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4A6CE" w14:textId="77FA6730" w:rsidR="00BB7498" w:rsidRDefault="00BB7498" w:rsidP="00BB7498">
      <w:pPr>
        <w:pStyle w:val="CRCoverPage"/>
        <w:tabs>
          <w:tab w:val="right" w:pos="9639"/>
        </w:tabs>
        <w:spacing w:after="0"/>
        <w:rPr>
          <w:b/>
          <w:i/>
          <w:noProof/>
          <w:sz w:val="28"/>
        </w:rPr>
      </w:pPr>
      <w:bookmarkStart w:id="0" w:name="_Toc52787589"/>
      <w:bookmarkStart w:id="1" w:name="_Toc52787771"/>
      <w:bookmarkStart w:id="2" w:name="_Toc75906993"/>
      <w:bookmarkStart w:id="3" w:name="_Toc759073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R5-215598</w:t>
        </w:r>
      </w:fldSimple>
      <w:r w:rsidR="0070696F" w:rsidRPr="00384862">
        <w:rPr>
          <w:b/>
          <w:i/>
          <w:noProof/>
          <w:sz w:val="28"/>
          <w:highlight w:val="yellow"/>
        </w:rPr>
        <w:t>r1</w:t>
      </w:r>
    </w:p>
    <w:p w14:paraId="7FF01EE0" w14:textId="2323471F" w:rsidR="00BB7498" w:rsidRDefault="00A03B35" w:rsidP="00BB7498">
      <w:pPr>
        <w:pStyle w:val="CRCoverPage"/>
        <w:outlineLvl w:val="0"/>
        <w:rPr>
          <w:b/>
          <w:noProof/>
          <w:sz w:val="24"/>
        </w:rPr>
      </w:pPr>
      <w:fldSimple w:instr=" DOCPROPERTY  Location  \* MERGEFORMAT ">
        <w:r w:rsidR="00BB7498" w:rsidRPr="00BA51D9">
          <w:rPr>
            <w:b/>
            <w:noProof/>
            <w:sz w:val="24"/>
          </w:rPr>
          <w:t>Online</w:t>
        </w:r>
      </w:fldSimple>
      <w:r w:rsidR="00BB7498" w:rsidRPr="00384862">
        <w:rPr>
          <w:b/>
          <w:noProof/>
          <w:sz w:val="24"/>
        </w:rPr>
        <w:t>,</w:t>
      </w:r>
      <w:r w:rsidR="00BB7498">
        <w:rPr>
          <w:b/>
          <w:noProof/>
          <w:sz w:val="24"/>
        </w:rPr>
        <w:t xml:space="preserve"> </w:t>
      </w:r>
      <w:r w:rsidR="006E6AA6">
        <w:fldChar w:fldCharType="begin"/>
      </w:r>
      <w:r w:rsidR="006E6AA6">
        <w:instrText xml:space="preserve"> DOCPROPERTY  Country  \* MERGEFORMAT </w:instrText>
      </w:r>
      <w:r w:rsidR="006E6AA6">
        <w:fldChar w:fldCharType="end"/>
      </w:r>
      <w:r w:rsidR="00BB7498">
        <w:rPr>
          <w:b/>
          <w:noProof/>
          <w:sz w:val="24"/>
        </w:rPr>
        <w:t xml:space="preserve">, </w:t>
      </w:r>
      <w:fldSimple w:instr=" DOCPROPERTY  StartDate  \* MERGEFORMAT ">
        <w:r w:rsidR="00BB7498" w:rsidRPr="00BA51D9">
          <w:rPr>
            <w:b/>
            <w:noProof/>
            <w:sz w:val="24"/>
          </w:rPr>
          <w:t>16th Aug 2021</w:t>
        </w:r>
      </w:fldSimple>
      <w:r w:rsidR="00BB7498">
        <w:rPr>
          <w:b/>
          <w:noProof/>
          <w:sz w:val="24"/>
        </w:rPr>
        <w:t xml:space="preserve"> - </w:t>
      </w:r>
      <w:fldSimple w:instr=" DOCPROPERTY  EndDate  \* MERGEFORMAT ">
        <w:r w:rsidR="00BB7498"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498" w14:paraId="7D27DE34" w14:textId="77777777" w:rsidTr="00696718">
        <w:tc>
          <w:tcPr>
            <w:tcW w:w="9641" w:type="dxa"/>
            <w:gridSpan w:val="9"/>
            <w:tcBorders>
              <w:top w:val="single" w:sz="4" w:space="0" w:color="auto"/>
              <w:left w:val="single" w:sz="4" w:space="0" w:color="auto"/>
              <w:right w:val="single" w:sz="4" w:space="0" w:color="auto"/>
            </w:tcBorders>
          </w:tcPr>
          <w:p w14:paraId="39DD62E6" w14:textId="77777777" w:rsidR="00BB7498" w:rsidRDefault="00BB7498" w:rsidP="00696718">
            <w:pPr>
              <w:pStyle w:val="CRCoverPage"/>
              <w:spacing w:after="0"/>
              <w:jc w:val="right"/>
              <w:rPr>
                <w:i/>
                <w:noProof/>
              </w:rPr>
            </w:pPr>
            <w:r>
              <w:rPr>
                <w:i/>
                <w:noProof/>
                <w:sz w:val="14"/>
              </w:rPr>
              <w:t>CR-Form-v12.1</w:t>
            </w:r>
          </w:p>
        </w:tc>
      </w:tr>
      <w:tr w:rsidR="00BB7498" w14:paraId="5BE82391" w14:textId="77777777" w:rsidTr="00696718">
        <w:tc>
          <w:tcPr>
            <w:tcW w:w="9641" w:type="dxa"/>
            <w:gridSpan w:val="9"/>
            <w:tcBorders>
              <w:left w:val="single" w:sz="4" w:space="0" w:color="auto"/>
              <w:right w:val="single" w:sz="4" w:space="0" w:color="auto"/>
            </w:tcBorders>
          </w:tcPr>
          <w:p w14:paraId="7D846A1F" w14:textId="77777777" w:rsidR="00BB7498" w:rsidRDefault="00BB7498" w:rsidP="00696718">
            <w:pPr>
              <w:pStyle w:val="CRCoverPage"/>
              <w:spacing w:after="0"/>
              <w:jc w:val="center"/>
              <w:rPr>
                <w:noProof/>
              </w:rPr>
            </w:pPr>
            <w:r>
              <w:rPr>
                <w:b/>
                <w:noProof/>
                <w:sz w:val="32"/>
              </w:rPr>
              <w:t>CHANGE REQUEST</w:t>
            </w:r>
          </w:p>
        </w:tc>
      </w:tr>
      <w:tr w:rsidR="00BB7498" w14:paraId="42BCC1DD" w14:textId="77777777" w:rsidTr="00696718">
        <w:tc>
          <w:tcPr>
            <w:tcW w:w="9641" w:type="dxa"/>
            <w:gridSpan w:val="9"/>
            <w:tcBorders>
              <w:left w:val="single" w:sz="4" w:space="0" w:color="auto"/>
              <w:right w:val="single" w:sz="4" w:space="0" w:color="auto"/>
            </w:tcBorders>
          </w:tcPr>
          <w:p w14:paraId="73A958B3" w14:textId="77777777" w:rsidR="00BB7498" w:rsidRDefault="00BB7498" w:rsidP="00696718">
            <w:pPr>
              <w:pStyle w:val="CRCoverPage"/>
              <w:spacing w:after="0"/>
              <w:rPr>
                <w:noProof/>
                <w:sz w:val="8"/>
                <w:szCs w:val="8"/>
              </w:rPr>
            </w:pPr>
          </w:p>
        </w:tc>
      </w:tr>
      <w:tr w:rsidR="00BB7498" w14:paraId="6CA8CA37" w14:textId="77777777" w:rsidTr="00696718">
        <w:tc>
          <w:tcPr>
            <w:tcW w:w="142" w:type="dxa"/>
            <w:tcBorders>
              <w:left w:val="single" w:sz="4" w:space="0" w:color="auto"/>
            </w:tcBorders>
          </w:tcPr>
          <w:p w14:paraId="5E66186B" w14:textId="77777777" w:rsidR="00BB7498" w:rsidRDefault="00BB7498" w:rsidP="00696718">
            <w:pPr>
              <w:pStyle w:val="CRCoverPage"/>
              <w:spacing w:after="0"/>
              <w:jc w:val="right"/>
              <w:rPr>
                <w:noProof/>
              </w:rPr>
            </w:pPr>
          </w:p>
        </w:tc>
        <w:tc>
          <w:tcPr>
            <w:tcW w:w="1559" w:type="dxa"/>
            <w:shd w:val="pct30" w:color="FFFF00" w:fill="auto"/>
          </w:tcPr>
          <w:p w14:paraId="0DC3B89C" w14:textId="77777777" w:rsidR="00BB7498" w:rsidRPr="00410371" w:rsidRDefault="00A03B35" w:rsidP="00696718">
            <w:pPr>
              <w:pStyle w:val="CRCoverPage"/>
              <w:spacing w:after="0"/>
              <w:jc w:val="right"/>
              <w:rPr>
                <w:b/>
                <w:noProof/>
                <w:sz w:val="28"/>
              </w:rPr>
            </w:pPr>
            <w:fldSimple w:instr=" DOCPROPERTY  Spec#  \* MERGEFORMAT ">
              <w:r w:rsidR="00BB7498" w:rsidRPr="00410371">
                <w:rPr>
                  <w:b/>
                  <w:noProof/>
                  <w:sz w:val="28"/>
                </w:rPr>
                <w:t>36.579-6</w:t>
              </w:r>
            </w:fldSimple>
          </w:p>
        </w:tc>
        <w:tc>
          <w:tcPr>
            <w:tcW w:w="709" w:type="dxa"/>
          </w:tcPr>
          <w:p w14:paraId="288DF631" w14:textId="77777777" w:rsidR="00BB7498" w:rsidRDefault="00BB7498" w:rsidP="00696718">
            <w:pPr>
              <w:pStyle w:val="CRCoverPage"/>
              <w:spacing w:after="0"/>
              <w:jc w:val="center"/>
              <w:rPr>
                <w:noProof/>
              </w:rPr>
            </w:pPr>
            <w:r>
              <w:rPr>
                <w:b/>
                <w:noProof/>
                <w:sz w:val="28"/>
              </w:rPr>
              <w:t>CR</w:t>
            </w:r>
          </w:p>
        </w:tc>
        <w:tc>
          <w:tcPr>
            <w:tcW w:w="1276" w:type="dxa"/>
            <w:shd w:val="pct30" w:color="FFFF00" w:fill="auto"/>
          </w:tcPr>
          <w:p w14:paraId="692A6E25" w14:textId="77777777" w:rsidR="00BB7498" w:rsidRPr="00410371" w:rsidRDefault="00A03B35" w:rsidP="00696718">
            <w:pPr>
              <w:pStyle w:val="CRCoverPage"/>
              <w:spacing w:after="0"/>
              <w:rPr>
                <w:noProof/>
              </w:rPr>
            </w:pPr>
            <w:fldSimple w:instr=" DOCPROPERTY  Cr#  \* MERGEFORMAT ">
              <w:r w:rsidR="00BB7498" w:rsidRPr="00410371">
                <w:rPr>
                  <w:b/>
                  <w:noProof/>
                  <w:sz w:val="28"/>
                </w:rPr>
                <w:t>0029</w:t>
              </w:r>
            </w:fldSimple>
          </w:p>
        </w:tc>
        <w:tc>
          <w:tcPr>
            <w:tcW w:w="709" w:type="dxa"/>
          </w:tcPr>
          <w:p w14:paraId="1BD07210" w14:textId="77777777" w:rsidR="00BB7498" w:rsidRDefault="00BB7498" w:rsidP="00696718">
            <w:pPr>
              <w:pStyle w:val="CRCoverPage"/>
              <w:tabs>
                <w:tab w:val="right" w:pos="625"/>
              </w:tabs>
              <w:spacing w:after="0"/>
              <w:jc w:val="center"/>
              <w:rPr>
                <w:noProof/>
              </w:rPr>
            </w:pPr>
            <w:r>
              <w:rPr>
                <w:b/>
                <w:bCs/>
                <w:noProof/>
                <w:sz w:val="28"/>
              </w:rPr>
              <w:t>rev</w:t>
            </w:r>
          </w:p>
        </w:tc>
        <w:tc>
          <w:tcPr>
            <w:tcW w:w="992" w:type="dxa"/>
            <w:shd w:val="pct30" w:color="FFFF00" w:fill="auto"/>
          </w:tcPr>
          <w:p w14:paraId="26B48384" w14:textId="77777777" w:rsidR="00BB7498" w:rsidRPr="00410371" w:rsidRDefault="00A03B35" w:rsidP="00696718">
            <w:pPr>
              <w:pStyle w:val="CRCoverPage"/>
              <w:spacing w:after="0"/>
              <w:jc w:val="center"/>
              <w:rPr>
                <w:b/>
                <w:noProof/>
              </w:rPr>
            </w:pPr>
            <w:fldSimple w:instr=" DOCPROPERTY  Revision  \* MERGEFORMAT ">
              <w:r w:rsidR="00BB7498" w:rsidRPr="00410371">
                <w:rPr>
                  <w:b/>
                  <w:noProof/>
                  <w:sz w:val="28"/>
                </w:rPr>
                <w:t>-</w:t>
              </w:r>
            </w:fldSimple>
          </w:p>
        </w:tc>
        <w:tc>
          <w:tcPr>
            <w:tcW w:w="2410" w:type="dxa"/>
          </w:tcPr>
          <w:p w14:paraId="76261F2A" w14:textId="77777777" w:rsidR="00BB7498" w:rsidRDefault="00BB7498" w:rsidP="006967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8681A6" w14:textId="77777777" w:rsidR="00BB7498" w:rsidRPr="00410371" w:rsidRDefault="00A03B35" w:rsidP="00696718">
            <w:pPr>
              <w:pStyle w:val="CRCoverPage"/>
              <w:spacing w:after="0"/>
              <w:jc w:val="center"/>
              <w:rPr>
                <w:noProof/>
                <w:sz w:val="28"/>
              </w:rPr>
            </w:pPr>
            <w:fldSimple w:instr=" DOCPROPERTY  Version  \* MERGEFORMAT ">
              <w:r w:rsidR="00BB7498" w:rsidRPr="00410371">
                <w:rPr>
                  <w:b/>
                  <w:noProof/>
                  <w:sz w:val="28"/>
                </w:rPr>
                <w:t>15.0.0</w:t>
              </w:r>
            </w:fldSimple>
          </w:p>
        </w:tc>
        <w:tc>
          <w:tcPr>
            <w:tcW w:w="143" w:type="dxa"/>
            <w:tcBorders>
              <w:right w:val="single" w:sz="4" w:space="0" w:color="auto"/>
            </w:tcBorders>
          </w:tcPr>
          <w:p w14:paraId="56288CA7" w14:textId="77777777" w:rsidR="00BB7498" w:rsidRDefault="00BB7498" w:rsidP="00696718">
            <w:pPr>
              <w:pStyle w:val="CRCoverPage"/>
              <w:spacing w:after="0"/>
              <w:rPr>
                <w:noProof/>
              </w:rPr>
            </w:pPr>
          </w:p>
        </w:tc>
      </w:tr>
      <w:tr w:rsidR="00BB7498" w14:paraId="3CD03B03" w14:textId="77777777" w:rsidTr="00696718">
        <w:tc>
          <w:tcPr>
            <w:tcW w:w="9641" w:type="dxa"/>
            <w:gridSpan w:val="9"/>
            <w:tcBorders>
              <w:left w:val="single" w:sz="4" w:space="0" w:color="auto"/>
              <w:right w:val="single" w:sz="4" w:space="0" w:color="auto"/>
            </w:tcBorders>
          </w:tcPr>
          <w:p w14:paraId="2262A13C" w14:textId="77777777" w:rsidR="00BB7498" w:rsidRDefault="00BB7498" w:rsidP="00696718">
            <w:pPr>
              <w:pStyle w:val="CRCoverPage"/>
              <w:spacing w:after="0"/>
              <w:rPr>
                <w:noProof/>
              </w:rPr>
            </w:pPr>
          </w:p>
        </w:tc>
      </w:tr>
      <w:tr w:rsidR="00BB7498" w14:paraId="666EE13F" w14:textId="77777777" w:rsidTr="00696718">
        <w:tc>
          <w:tcPr>
            <w:tcW w:w="9641" w:type="dxa"/>
            <w:gridSpan w:val="9"/>
            <w:tcBorders>
              <w:top w:val="single" w:sz="4" w:space="0" w:color="auto"/>
            </w:tcBorders>
          </w:tcPr>
          <w:p w14:paraId="1B74AF1E" w14:textId="77777777" w:rsidR="00BB7498" w:rsidRPr="00F25D98" w:rsidRDefault="00BB7498" w:rsidP="0069671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B7498" w14:paraId="6B774493" w14:textId="77777777" w:rsidTr="00696718">
        <w:tc>
          <w:tcPr>
            <w:tcW w:w="9641" w:type="dxa"/>
            <w:gridSpan w:val="9"/>
          </w:tcPr>
          <w:p w14:paraId="46C41570" w14:textId="77777777" w:rsidR="00BB7498" w:rsidRDefault="00BB7498" w:rsidP="00696718">
            <w:pPr>
              <w:pStyle w:val="CRCoverPage"/>
              <w:spacing w:after="0"/>
              <w:rPr>
                <w:noProof/>
                <w:sz w:val="8"/>
                <w:szCs w:val="8"/>
              </w:rPr>
            </w:pPr>
          </w:p>
        </w:tc>
      </w:tr>
    </w:tbl>
    <w:p w14:paraId="598EA1E7" w14:textId="77777777" w:rsidR="00BB7498" w:rsidRDefault="00BB7498" w:rsidP="00BB7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498" w14:paraId="345D279A" w14:textId="77777777" w:rsidTr="00696718">
        <w:tc>
          <w:tcPr>
            <w:tcW w:w="2835" w:type="dxa"/>
          </w:tcPr>
          <w:p w14:paraId="4FE60757" w14:textId="77777777" w:rsidR="00BB7498" w:rsidRDefault="00BB7498" w:rsidP="00696718">
            <w:pPr>
              <w:pStyle w:val="CRCoverPage"/>
              <w:tabs>
                <w:tab w:val="right" w:pos="2751"/>
              </w:tabs>
              <w:spacing w:after="0"/>
              <w:rPr>
                <w:b/>
                <w:i/>
                <w:noProof/>
              </w:rPr>
            </w:pPr>
            <w:r>
              <w:rPr>
                <w:b/>
                <w:i/>
                <w:noProof/>
              </w:rPr>
              <w:t>Proposed change affects:</w:t>
            </w:r>
          </w:p>
        </w:tc>
        <w:tc>
          <w:tcPr>
            <w:tcW w:w="1418" w:type="dxa"/>
          </w:tcPr>
          <w:p w14:paraId="46B46813" w14:textId="77777777" w:rsidR="00BB7498" w:rsidRDefault="00BB7498" w:rsidP="00696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98815" w14:textId="77777777" w:rsidR="00BB7498" w:rsidRDefault="00BB7498" w:rsidP="00696718">
            <w:pPr>
              <w:pStyle w:val="CRCoverPage"/>
              <w:spacing w:after="0"/>
              <w:jc w:val="center"/>
              <w:rPr>
                <w:b/>
                <w:caps/>
                <w:noProof/>
              </w:rPr>
            </w:pPr>
          </w:p>
        </w:tc>
        <w:tc>
          <w:tcPr>
            <w:tcW w:w="709" w:type="dxa"/>
            <w:tcBorders>
              <w:left w:val="single" w:sz="4" w:space="0" w:color="auto"/>
            </w:tcBorders>
          </w:tcPr>
          <w:p w14:paraId="12B645AE" w14:textId="77777777" w:rsidR="00BB7498" w:rsidRDefault="00BB7498" w:rsidP="00696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BD297" w14:textId="77777777" w:rsidR="00BB7498" w:rsidRDefault="00BB7498" w:rsidP="00696718">
            <w:pPr>
              <w:pStyle w:val="CRCoverPage"/>
              <w:spacing w:after="0"/>
              <w:jc w:val="center"/>
              <w:rPr>
                <w:b/>
                <w:caps/>
                <w:noProof/>
              </w:rPr>
            </w:pPr>
          </w:p>
        </w:tc>
        <w:tc>
          <w:tcPr>
            <w:tcW w:w="2126" w:type="dxa"/>
          </w:tcPr>
          <w:p w14:paraId="75EAD567" w14:textId="77777777" w:rsidR="00BB7498" w:rsidRDefault="00BB7498" w:rsidP="00696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9B5A5" w14:textId="77777777" w:rsidR="00BB7498" w:rsidRDefault="00BB7498" w:rsidP="00696718">
            <w:pPr>
              <w:pStyle w:val="CRCoverPage"/>
              <w:spacing w:after="0"/>
              <w:jc w:val="center"/>
              <w:rPr>
                <w:b/>
                <w:caps/>
                <w:noProof/>
              </w:rPr>
            </w:pPr>
          </w:p>
        </w:tc>
        <w:tc>
          <w:tcPr>
            <w:tcW w:w="1418" w:type="dxa"/>
            <w:tcBorders>
              <w:left w:val="nil"/>
            </w:tcBorders>
          </w:tcPr>
          <w:p w14:paraId="088A6412" w14:textId="77777777" w:rsidR="00BB7498" w:rsidRDefault="00BB7498" w:rsidP="00696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DB3F2" w14:textId="77777777" w:rsidR="00BB7498" w:rsidRDefault="00BB7498" w:rsidP="00696718">
            <w:pPr>
              <w:pStyle w:val="CRCoverPage"/>
              <w:spacing w:after="0"/>
              <w:jc w:val="center"/>
              <w:rPr>
                <w:b/>
                <w:bCs/>
                <w:caps/>
                <w:noProof/>
              </w:rPr>
            </w:pPr>
          </w:p>
        </w:tc>
      </w:tr>
    </w:tbl>
    <w:p w14:paraId="74C50CDE" w14:textId="77777777" w:rsidR="00BB7498" w:rsidRDefault="00BB7498" w:rsidP="00BB7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498" w14:paraId="751CA326" w14:textId="77777777" w:rsidTr="00696718">
        <w:tc>
          <w:tcPr>
            <w:tcW w:w="9640" w:type="dxa"/>
            <w:gridSpan w:val="11"/>
          </w:tcPr>
          <w:p w14:paraId="468B9D41" w14:textId="77777777" w:rsidR="00BB7498" w:rsidRDefault="00BB7498" w:rsidP="00696718">
            <w:pPr>
              <w:pStyle w:val="CRCoverPage"/>
              <w:spacing w:after="0"/>
              <w:rPr>
                <w:noProof/>
                <w:sz w:val="8"/>
                <w:szCs w:val="8"/>
              </w:rPr>
            </w:pPr>
          </w:p>
        </w:tc>
      </w:tr>
      <w:tr w:rsidR="00BB7498" w14:paraId="237404E9" w14:textId="77777777" w:rsidTr="00696718">
        <w:tc>
          <w:tcPr>
            <w:tcW w:w="1843" w:type="dxa"/>
            <w:tcBorders>
              <w:top w:val="single" w:sz="4" w:space="0" w:color="auto"/>
              <w:left w:val="single" w:sz="4" w:space="0" w:color="auto"/>
            </w:tcBorders>
          </w:tcPr>
          <w:p w14:paraId="66ABCF28" w14:textId="77777777" w:rsidR="00BB7498" w:rsidRDefault="00BB7498" w:rsidP="00696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7102A" w14:textId="77777777" w:rsidR="00BB7498" w:rsidRDefault="00BB7498" w:rsidP="00696718">
            <w:pPr>
              <w:pStyle w:val="CRCoverPage"/>
              <w:spacing w:after="0"/>
              <w:ind w:left="100"/>
              <w:rPr>
                <w:noProof/>
              </w:rPr>
            </w:pPr>
            <w:fldSimple w:instr=" DOCPROPERTY  CrTitle  \* MERGEFORMAT ">
              <w:r>
                <w:t>Correction to MCVideo Test Case 6.2.8</w:t>
              </w:r>
            </w:fldSimple>
          </w:p>
        </w:tc>
      </w:tr>
      <w:tr w:rsidR="00BB7498" w14:paraId="066DA7E0" w14:textId="77777777" w:rsidTr="00696718">
        <w:tc>
          <w:tcPr>
            <w:tcW w:w="1843" w:type="dxa"/>
            <w:tcBorders>
              <w:left w:val="single" w:sz="4" w:space="0" w:color="auto"/>
            </w:tcBorders>
          </w:tcPr>
          <w:p w14:paraId="34ED1678" w14:textId="77777777" w:rsidR="00BB7498" w:rsidRDefault="00BB7498" w:rsidP="00696718">
            <w:pPr>
              <w:pStyle w:val="CRCoverPage"/>
              <w:spacing w:after="0"/>
              <w:rPr>
                <w:b/>
                <w:i/>
                <w:noProof/>
                <w:sz w:val="8"/>
                <w:szCs w:val="8"/>
              </w:rPr>
            </w:pPr>
          </w:p>
        </w:tc>
        <w:tc>
          <w:tcPr>
            <w:tcW w:w="7797" w:type="dxa"/>
            <w:gridSpan w:val="10"/>
            <w:tcBorders>
              <w:right w:val="single" w:sz="4" w:space="0" w:color="auto"/>
            </w:tcBorders>
          </w:tcPr>
          <w:p w14:paraId="0683B970" w14:textId="77777777" w:rsidR="00BB7498" w:rsidRDefault="00BB7498" w:rsidP="00696718">
            <w:pPr>
              <w:pStyle w:val="CRCoverPage"/>
              <w:spacing w:after="0"/>
              <w:rPr>
                <w:noProof/>
                <w:sz w:val="8"/>
                <w:szCs w:val="8"/>
              </w:rPr>
            </w:pPr>
          </w:p>
        </w:tc>
      </w:tr>
      <w:tr w:rsidR="00BB7498" w14:paraId="0D61A848" w14:textId="77777777" w:rsidTr="00696718">
        <w:tc>
          <w:tcPr>
            <w:tcW w:w="1843" w:type="dxa"/>
            <w:tcBorders>
              <w:left w:val="single" w:sz="4" w:space="0" w:color="auto"/>
            </w:tcBorders>
          </w:tcPr>
          <w:p w14:paraId="37CDF9F8" w14:textId="77777777" w:rsidR="00BB7498" w:rsidRDefault="00BB7498" w:rsidP="00696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B5E68" w14:textId="77777777" w:rsidR="00BB7498" w:rsidRDefault="00A03B35" w:rsidP="00696718">
            <w:pPr>
              <w:pStyle w:val="CRCoverPage"/>
              <w:spacing w:after="0"/>
              <w:ind w:left="100"/>
              <w:rPr>
                <w:noProof/>
              </w:rPr>
            </w:pPr>
            <w:fldSimple w:instr=" DOCPROPERTY  SourceIfWg  \* MERGEFORMAT ">
              <w:r w:rsidR="00BB7498">
                <w:rPr>
                  <w:noProof/>
                </w:rPr>
                <w:t>NIST</w:t>
              </w:r>
            </w:fldSimple>
          </w:p>
        </w:tc>
      </w:tr>
      <w:tr w:rsidR="00BB7498" w14:paraId="51406258" w14:textId="77777777" w:rsidTr="00696718">
        <w:tc>
          <w:tcPr>
            <w:tcW w:w="1843" w:type="dxa"/>
            <w:tcBorders>
              <w:left w:val="single" w:sz="4" w:space="0" w:color="auto"/>
            </w:tcBorders>
          </w:tcPr>
          <w:p w14:paraId="7681863A" w14:textId="77777777" w:rsidR="00BB7498" w:rsidRDefault="00BB7498" w:rsidP="00696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7687D" w14:textId="77777777" w:rsidR="00BB7498" w:rsidRDefault="00BB7498" w:rsidP="00696718">
            <w:pPr>
              <w:pStyle w:val="CRCoverPage"/>
              <w:spacing w:after="0"/>
              <w:ind w:left="100"/>
              <w:rPr>
                <w:noProof/>
              </w:rPr>
            </w:pPr>
            <w:r>
              <w:t>R5</w:t>
            </w:r>
            <w:r w:rsidR="006E6AA6">
              <w:fldChar w:fldCharType="begin"/>
            </w:r>
            <w:r w:rsidR="006E6AA6">
              <w:instrText xml:space="preserve"> DOCPROPERTY  SourceIfTsg  \* MERGEFORMAT </w:instrText>
            </w:r>
            <w:r w:rsidR="006E6AA6">
              <w:fldChar w:fldCharType="end"/>
            </w:r>
          </w:p>
        </w:tc>
      </w:tr>
      <w:tr w:rsidR="00BB7498" w14:paraId="714E5BA3" w14:textId="77777777" w:rsidTr="00696718">
        <w:tc>
          <w:tcPr>
            <w:tcW w:w="1843" w:type="dxa"/>
            <w:tcBorders>
              <w:left w:val="single" w:sz="4" w:space="0" w:color="auto"/>
            </w:tcBorders>
          </w:tcPr>
          <w:p w14:paraId="2E09A921" w14:textId="77777777" w:rsidR="00BB7498" w:rsidRDefault="00BB7498" w:rsidP="00696718">
            <w:pPr>
              <w:pStyle w:val="CRCoverPage"/>
              <w:spacing w:after="0"/>
              <w:rPr>
                <w:b/>
                <w:i/>
                <w:noProof/>
                <w:sz w:val="8"/>
                <w:szCs w:val="8"/>
              </w:rPr>
            </w:pPr>
          </w:p>
        </w:tc>
        <w:tc>
          <w:tcPr>
            <w:tcW w:w="7797" w:type="dxa"/>
            <w:gridSpan w:val="10"/>
            <w:tcBorders>
              <w:right w:val="single" w:sz="4" w:space="0" w:color="auto"/>
            </w:tcBorders>
          </w:tcPr>
          <w:p w14:paraId="43AA24B0" w14:textId="77777777" w:rsidR="00BB7498" w:rsidRDefault="00BB7498" w:rsidP="00696718">
            <w:pPr>
              <w:pStyle w:val="CRCoverPage"/>
              <w:spacing w:after="0"/>
              <w:rPr>
                <w:noProof/>
                <w:sz w:val="8"/>
                <w:szCs w:val="8"/>
              </w:rPr>
            </w:pPr>
          </w:p>
        </w:tc>
      </w:tr>
      <w:tr w:rsidR="00BB7498" w14:paraId="50AD049F" w14:textId="77777777" w:rsidTr="00696718">
        <w:tc>
          <w:tcPr>
            <w:tcW w:w="1843" w:type="dxa"/>
            <w:tcBorders>
              <w:left w:val="single" w:sz="4" w:space="0" w:color="auto"/>
            </w:tcBorders>
          </w:tcPr>
          <w:p w14:paraId="661E650A" w14:textId="77777777" w:rsidR="00BB7498" w:rsidRDefault="00BB7498" w:rsidP="00696718">
            <w:pPr>
              <w:pStyle w:val="CRCoverPage"/>
              <w:tabs>
                <w:tab w:val="right" w:pos="1759"/>
              </w:tabs>
              <w:spacing w:after="0"/>
              <w:rPr>
                <w:b/>
                <w:i/>
                <w:noProof/>
              </w:rPr>
            </w:pPr>
            <w:r>
              <w:rPr>
                <w:b/>
                <w:i/>
                <w:noProof/>
              </w:rPr>
              <w:t>Work item code:</w:t>
            </w:r>
          </w:p>
        </w:tc>
        <w:tc>
          <w:tcPr>
            <w:tcW w:w="3686" w:type="dxa"/>
            <w:gridSpan w:val="5"/>
            <w:shd w:val="pct30" w:color="FFFF00" w:fill="auto"/>
          </w:tcPr>
          <w:p w14:paraId="37170EF8" w14:textId="77777777" w:rsidR="00BB7498" w:rsidRDefault="00A03B35" w:rsidP="00696718">
            <w:pPr>
              <w:pStyle w:val="CRCoverPage"/>
              <w:spacing w:after="0"/>
              <w:ind w:left="100"/>
              <w:rPr>
                <w:noProof/>
              </w:rPr>
            </w:pPr>
            <w:fldSimple w:instr=" DOCPROPERTY  RelatedWis  \* MERGEFORMAT ">
              <w:r w:rsidR="00BB7498">
                <w:rPr>
                  <w:noProof/>
                </w:rPr>
                <w:t>TEI15_Test, MCImp-UEConTest</w:t>
              </w:r>
            </w:fldSimple>
          </w:p>
        </w:tc>
        <w:tc>
          <w:tcPr>
            <w:tcW w:w="567" w:type="dxa"/>
            <w:tcBorders>
              <w:left w:val="nil"/>
            </w:tcBorders>
          </w:tcPr>
          <w:p w14:paraId="0AA60DDF" w14:textId="77777777" w:rsidR="00BB7498" w:rsidRDefault="00BB7498" w:rsidP="00696718">
            <w:pPr>
              <w:pStyle w:val="CRCoverPage"/>
              <w:spacing w:after="0"/>
              <w:ind w:right="100"/>
              <w:rPr>
                <w:noProof/>
              </w:rPr>
            </w:pPr>
          </w:p>
        </w:tc>
        <w:tc>
          <w:tcPr>
            <w:tcW w:w="1417" w:type="dxa"/>
            <w:gridSpan w:val="3"/>
            <w:tcBorders>
              <w:left w:val="nil"/>
            </w:tcBorders>
          </w:tcPr>
          <w:p w14:paraId="1F6EEC52" w14:textId="77777777" w:rsidR="00BB7498" w:rsidRDefault="00BB7498" w:rsidP="006967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CC420" w14:textId="77777777" w:rsidR="00BB7498" w:rsidRDefault="00A03B35" w:rsidP="00696718">
            <w:pPr>
              <w:pStyle w:val="CRCoverPage"/>
              <w:spacing w:after="0"/>
              <w:ind w:left="100"/>
              <w:rPr>
                <w:noProof/>
              </w:rPr>
            </w:pPr>
            <w:fldSimple w:instr=" DOCPROPERTY  ResDate  \* MERGEFORMAT ">
              <w:r w:rsidR="00BB7498">
                <w:rPr>
                  <w:noProof/>
                </w:rPr>
                <w:t>2021-08-06</w:t>
              </w:r>
            </w:fldSimple>
          </w:p>
        </w:tc>
      </w:tr>
      <w:tr w:rsidR="00BB7498" w14:paraId="7194FAA1" w14:textId="77777777" w:rsidTr="00696718">
        <w:tc>
          <w:tcPr>
            <w:tcW w:w="1843" w:type="dxa"/>
            <w:tcBorders>
              <w:left w:val="single" w:sz="4" w:space="0" w:color="auto"/>
            </w:tcBorders>
          </w:tcPr>
          <w:p w14:paraId="1897317D" w14:textId="77777777" w:rsidR="00BB7498" w:rsidRDefault="00BB7498" w:rsidP="00696718">
            <w:pPr>
              <w:pStyle w:val="CRCoverPage"/>
              <w:spacing w:after="0"/>
              <w:rPr>
                <w:b/>
                <w:i/>
                <w:noProof/>
                <w:sz w:val="8"/>
                <w:szCs w:val="8"/>
              </w:rPr>
            </w:pPr>
          </w:p>
        </w:tc>
        <w:tc>
          <w:tcPr>
            <w:tcW w:w="1986" w:type="dxa"/>
            <w:gridSpan w:val="4"/>
          </w:tcPr>
          <w:p w14:paraId="7B524732" w14:textId="77777777" w:rsidR="00BB7498" w:rsidRDefault="00BB7498" w:rsidP="00696718">
            <w:pPr>
              <w:pStyle w:val="CRCoverPage"/>
              <w:spacing w:after="0"/>
              <w:rPr>
                <w:noProof/>
                <w:sz w:val="8"/>
                <w:szCs w:val="8"/>
              </w:rPr>
            </w:pPr>
          </w:p>
        </w:tc>
        <w:tc>
          <w:tcPr>
            <w:tcW w:w="2267" w:type="dxa"/>
            <w:gridSpan w:val="2"/>
          </w:tcPr>
          <w:p w14:paraId="1E82519C" w14:textId="77777777" w:rsidR="00BB7498" w:rsidRDefault="00BB7498" w:rsidP="00696718">
            <w:pPr>
              <w:pStyle w:val="CRCoverPage"/>
              <w:spacing w:after="0"/>
              <w:rPr>
                <w:noProof/>
                <w:sz w:val="8"/>
                <w:szCs w:val="8"/>
              </w:rPr>
            </w:pPr>
          </w:p>
        </w:tc>
        <w:tc>
          <w:tcPr>
            <w:tcW w:w="1417" w:type="dxa"/>
            <w:gridSpan w:val="3"/>
          </w:tcPr>
          <w:p w14:paraId="08819EAC" w14:textId="77777777" w:rsidR="00BB7498" w:rsidRDefault="00BB7498" w:rsidP="00696718">
            <w:pPr>
              <w:pStyle w:val="CRCoverPage"/>
              <w:spacing w:after="0"/>
              <w:rPr>
                <w:noProof/>
                <w:sz w:val="8"/>
                <w:szCs w:val="8"/>
              </w:rPr>
            </w:pPr>
          </w:p>
        </w:tc>
        <w:tc>
          <w:tcPr>
            <w:tcW w:w="2127" w:type="dxa"/>
            <w:tcBorders>
              <w:right w:val="single" w:sz="4" w:space="0" w:color="auto"/>
            </w:tcBorders>
          </w:tcPr>
          <w:p w14:paraId="6FB0ED85" w14:textId="77777777" w:rsidR="00BB7498" w:rsidRDefault="00BB7498" w:rsidP="00696718">
            <w:pPr>
              <w:pStyle w:val="CRCoverPage"/>
              <w:spacing w:after="0"/>
              <w:rPr>
                <w:noProof/>
                <w:sz w:val="8"/>
                <w:szCs w:val="8"/>
              </w:rPr>
            </w:pPr>
          </w:p>
        </w:tc>
      </w:tr>
      <w:tr w:rsidR="00BB7498" w14:paraId="5DF82438" w14:textId="77777777" w:rsidTr="00696718">
        <w:trPr>
          <w:cantSplit/>
        </w:trPr>
        <w:tc>
          <w:tcPr>
            <w:tcW w:w="1843" w:type="dxa"/>
            <w:tcBorders>
              <w:left w:val="single" w:sz="4" w:space="0" w:color="auto"/>
            </w:tcBorders>
          </w:tcPr>
          <w:p w14:paraId="7B5FE14E" w14:textId="77777777" w:rsidR="00BB7498" w:rsidRDefault="00BB7498" w:rsidP="00696718">
            <w:pPr>
              <w:pStyle w:val="CRCoverPage"/>
              <w:tabs>
                <w:tab w:val="right" w:pos="1759"/>
              </w:tabs>
              <w:spacing w:after="0"/>
              <w:rPr>
                <w:b/>
                <w:i/>
                <w:noProof/>
              </w:rPr>
            </w:pPr>
            <w:r>
              <w:rPr>
                <w:b/>
                <w:i/>
                <w:noProof/>
              </w:rPr>
              <w:t>Category:</w:t>
            </w:r>
          </w:p>
        </w:tc>
        <w:tc>
          <w:tcPr>
            <w:tcW w:w="851" w:type="dxa"/>
            <w:shd w:val="pct30" w:color="FFFF00" w:fill="auto"/>
          </w:tcPr>
          <w:p w14:paraId="2853600E" w14:textId="77777777" w:rsidR="00BB7498" w:rsidRDefault="00A03B35" w:rsidP="00696718">
            <w:pPr>
              <w:pStyle w:val="CRCoverPage"/>
              <w:spacing w:after="0"/>
              <w:ind w:left="100" w:right="-609"/>
              <w:rPr>
                <w:b/>
                <w:noProof/>
              </w:rPr>
            </w:pPr>
            <w:fldSimple w:instr=" DOCPROPERTY  Cat  \* MERGEFORMAT ">
              <w:r w:rsidR="00BB7498">
                <w:rPr>
                  <w:b/>
                  <w:noProof/>
                </w:rPr>
                <w:t>F</w:t>
              </w:r>
            </w:fldSimple>
          </w:p>
        </w:tc>
        <w:tc>
          <w:tcPr>
            <w:tcW w:w="3402" w:type="dxa"/>
            <w:gridSpan w:val="5"/>
            <w:tcBorders>
              <w:left w:val="nil"/>
            </w:tcBorders>
          </w:tcPr>
          <w:p w14:paraId="2198B029" w14:textId="77777777" w:rsidR="00BB7498" w:rsidRDefault="00BB7498" w:rsidP="00696718">
            <w:pPr>
              <w:pStyle w:val="CRCoverPage"/>
              <w:spacing w:after="0"/>
              <w:rPr>
                <w:noProof/>
              </w:rPr>
            </w:pPr>
          </w:p>
        </w:tc>
        <w:tc>
          <w:tcPr>
            <w:tcW w:w="1417" w:type="dxa"/>
            <w:gridSpan w:val="3"/>
            <w:tcBorders>
              <w:left w:val="nil"/>
            </w:tcBorders>
          </w:tcPr>
          <w:p w14:paraId="79AADBC6" w14:textId="77777777" w:rsidR="00BB7498" w:rsidRDefault="00BB7498" w:rsidP="00696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E34B1" w14:textId="77777777" w:rsidR="00BB7498" w:rsidRDefault="00A03B35" w:rsidP="00696718">
            <w:pPr>
              <w:pStyle w:val="CRCoverPage"/>
              <w:spacing w:after="0"/>
              <w:ind w:left="100"/>
              <w:rPr>
                <w:noProof/>
              </w:rPr>
            </w:pPr>
            <w:fldSimple w:instr=" DOCPROPERTY  Release  \* MERGEFORMAT ">
              <w:r w:rsidR="00BB7498">
                <w:rPr>
                  <w:noProof/>
                </w:rPr>
                <w:t>Rel-15</w:t>
              </w:r>
            </w:fldSimple>
          </w:p>
        </w:tc>
      </w:tr>
      <w:tr w:rsidR="00BB7498" w14:paraId="288FE402" w14:textId="77777777" w:rsidTr="00696718">
        <w:tc>
          <w:tcPr>
            <w:tcW w:w="1843" w:type="dxa"/>
            <w:tcBorders>
              <w:left w:val="single" w:sz="4" w:space="0" w:color="auto"/>
              <w:bottom w:val="single" w:sz="4" w:space="0" w:color="auto"/>
            </w:tcBorders>
          </w:tcPr>
          <w:p w14:paraId="139261D9" w14:textId="77777777" w:rsidR="00BB7498" w:rsidRDefault="00BB7498" w:rsidP="00696718">
            <w:pPr>
              <w:pStyle w:val="CRCoverPage"/>
              <w:spacing w:after="0"/>
              <w:rPr>
                <w:b/>
                <w:i/>
                <w:noProof/>
              </w:rPr>
            </w:pPr>
          </w:p>
        </w:tc>
        <w:tc>
          <w:tcPr>
            <w:tcW w:w="4677" w:type="dxa"/>
            <w:gridSpan w:val="8"/>
            <w:tcBorders>
              <w:bottom w:val="single" w:sz="4" w:space="0" w:color="auto"/>
            </w:tcBorders>
          </w:tcPr>
          <w:p w14:paraId="71C06BB7" w14:textId="77777777" w:rsidR="00BB7498" w:rsidRDefault="00BB7498" w:rsidP="00696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139EC" w14:textId="77777777" w:rsidR="00BB7498" w:rsidRDefault="00BB7498" w:rsidP="0069671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8090C" w14:textId="77777777" w:rsidR="00BB7498" w:rsidRPr="007C2097" w:rsidRDefault="00BB7498" w:rsidP="00696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B7498" w14:paraId="13279822" w14:textId="77777777" w:rsidTr="00696718">
        <w:tc>
          <w:tcPr>
            <w:tcW w:w="1843" w:type="dxa"/>
          </w:tcPr>
          <w:p w14:paraId="332AE19E" w14:textId="77777777" w:rsidR="00BB7498" w:rsidRDefault="00BB7498" w:rsidP="00696718">
            <w:pPr>
              <w:pStyle w:val="CRCoverPage"/>
              <w:spacing w:after="0"/>
              <w:rPr>
                <w:b/>
                <w:i/>
                <w:noProof/>
                <w:sz w:val="8"/>
                <w:szCs w:val="8"/>
              </w:rPr>
            </w:pPr>
          </w:p>
        </w:tc>
        <w:tc>
          <w:tcPr>
            <w:tcW w:w="7797" w:type="dxa"/>
            <w:gridSpan w:val="10"/>
          </w:tcPr>
          <w:p w14:paraId="0F1E296B" w14:textId="77777777" w:rsidR="00BB7498" w:rsidRDefault="00BB7498" w:rsidP="00696718">
            <w:pPr>
              <w:pStyle w:val="CRCoverPage"/>
              <w:spacing w:after="0"/>
              <w:rPr>
                <w:noProof/>
                <w:sz w:val="8"/>
                <w:szCs w:val="8"/>
              </w:rPr>
            </w:pPr>
          </w:p>
        </w:tc>
      </w:tr>
      <w:tr w:rsidR="00BB7498" w14:paraId="3EB1618C" w14:textId="77777777" w:rsidTr="00696718">
        <w:tc>
          <w:tcPr>
            <w:tcW w:w="2694" w:type="dxa"/>
            <w:gridSpan w:val="2"/>
            <w:tcBorders>
              <w:top w:val="single" w:sz="4" w:space="0" w:color="auto"/>
              <w:left w:val="single" w:sz="4" w:space="0" w:color="auto"/>
            </w:tcBorders>
          </w:tcPr>
          <w:p w14:paraId="710414E9" w14:textId="77777777" w:rsidR="00BB7498" w:rsidRDefault="00BB7498" w:rsidP="00696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31034" w14:textId="77777777" w:rsidR="00BB7498" w:rsidRDefault="00BB7498" w:rsidP="00696718">
            <w:pPr>
              <w:pStyle w:val="CRCoverPage"/>
              <w:spacing w:after="0"/>
              <w:ind w:left="100"/>
              <w:rPr>
                <w:noProof/>
              </w:rPr>
            </w:pPr>
            <w:r>
              <w:rPr>
                <w:noProof/>
              </w:rPr>
              <w:t>Revised test case 6.2.8</w:t>
            </w:r>
          </w:p>
        </w:tc>
      </w:tr>
      <w:tr w:rsidR="00BB7498" w14:paraId="60A76758" w14:textId="77777777" w:rsidTr="00696718">
        <w:tc>
          <w:tcPr>
            <w:tcW w:w="2694" w:type="dxa"/>
            <w:gridSpan w:val="2"/>
            <w:tcBorders>
              <w:left w:val="single" w:sz="4" w:space="0" w:color="auto"/>
            </w:tcBorders>
          </w:tcPr>
          <w:p w14:paraId="35F81CB7" w14:textId="77777777" w:rsidR="00BB7498" w:rsidRDefault="00BB7498" w:rsidP="00696718">
            <w:pPr>
              <w:pStyle w:val="CRCoverPage"/>
              <w:spacing w:after="0"/>
              <w:rPr>
                <w:b/>
                <w:i/>
                <w:noProof/>
                <w:sz w:val="8"/>
                <w:szCs w:val="8"/>
              </w:rPr>
            </w:pPr>
          </w:p>
        </w:tc>
        <w:tc>
          <w:tcPr>
            <w:tcW w:w="6946" w:type="dxa"/>
            <w:gridSpan w:val="9"/>
            <w:tcBorders>
              <w:right w:val="single" w:sz="4" w:space="0" w:color="auto"/>
            </w:tcBorders>
          </w:tcPr>
          <w:p w14:paraId="0A725EB1" w14:textId="77777777" w:rsidR="00BB7498" w:rsidRDefault="00BB7498" w:rsidP="00696718">
            <w:pPr>
              <w:pStyle w:val="CRCoverPage"/>
              <w:spacing w:after="0"/>
              <w:rPr>
                <w:noProof/>
                <w:sz w:val="8"/>
                <w:szCs w:val="8"/>
              </w:rPr>
            </w:pPr>
          </w:p>
        </w:tc>
      </w:tr>
      <w:tr w:rsidR="00BB7498" w14:paraId="7F8FE247" w14:textId="77777777" w:rsidTr="00696718">
        <w:tc>
          <w:tcPr>
            <w:tcW w:w="2694" w:type="dxa"/>
            <w:gridSpan w:val="2"/>
            <w:tcBorders>
              <w:left w:val="single" w:sz="4" w:space="0" w:color="auto"/>
            </w:tcBorders>
          </w:tcPr>
          <w:p w14:paraId="113479E8" w14:textId="77777777" w:rsidR="00BB7498" w:rsidRDefault="00BB7498" w:rsidP="00696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FEF17" w14:textId="252DE30E" w:rsidR="00696718" w:rsidRDefault="00696718" w:rsidP="00696718">
            <w:pPr>
              <w:pStyle w:val="CRCoverPage"/>
              <w:numPr>
                <w:ilvl w:val="0"/>
                <w:numId w:val="1"/>
              </w:numPr>
              <w:spacing w:after="0"/>
              <w:rPr>
                <w:noProof/>
              </w:rPr>
            </w:pPr>
            <w:r>
              <w:rPr>
                <w:noProof/>
              </w:rPr>
              <w:t>Edited TP 1.</w:t>
            </w:r>
          </w:p>
          <w:p w14:paraId="25357214" w14:textId="5148D0D2" w:rsidR="00BB7498" w:rsidRDefault="00BB7498" w:rsidP="00696718">
            <w:pPr>
              <w:pStyle w:val="CRCoverPage"/>
              <w:numPr>
                <w:ilvl w:val="0"/>
                <w:numId w:val="1"/>
              </w:numPr>
              <w:spacing w:after="0"/>
              <w:rPr>
                <w:noProof/>
              </w:rPr>
            </w:pPr>
            <w:r>
              <w:rPr>
                <w:noProof/>
              </w:rPr>
              <w:t>Edited Main Behavior Table, steps 2a1, 3</w:t>
            </w:r>
            <w:r w:rsidRPr="0035544A">
              <w:rPr>
                <w:noProof/>
                <w:vertAlign w:val="superscript"/>
              </w:rPr>
              <w:t>rd</w:t>
            </w:r>
            <w:r>
              <w:rPr>
                <w:noProof/>
              </w:rPr>
              <w:t xml:space="preserve"> exception message and voided steps 2a2, 2a3, 2a4, 3a1, 3a2, 3a3.</w:t>
            </w:r>
          </w:p>
          <w:p w14:paraId="0E6636F8" w14:textId="77777777" w:rsidR="00BB7498" w:rsidRDefault="00BB7498" w:rsidP="00696718">
            <w:pPr>
              <w:pStyle w:val="CRCoverPage"/>
              <w:numPr>
                <w:ilvl w:val="0"/>
                <w:numId w:val="1"/>
              </w:numPr>
              <w:spacing w:after="0"/>
              <w:rPr>
                <w:noProof/>
              </w:rPr>
            </w:pPr>
            <w:r>
              <w:rPr>
                <w:noProof/>
              </w:rPr>
              <w:t>Edited Notes formats.</w:t>
            </w:r>
          </w:p>
          <w:p w14:paraId="0257896F" w14:textId="77777777" w:rsidR="00BB7498" w:rsidRDefault="00BB7498" w:rsidP="00696718">
            <w:pPr>
              <w:pStyle w:val="CRCoverPage"/>
              <w:numPr>
                <w:ilvl w:val="0"/>
                <w:numId w:val="1"/>
              </w:numPr>
              <w:spacing w:after="0"/>
              <w:rPr>
                <w:noProof/>
              </w:rPr>
            </w:pPr>
            <w:r>
              <w:rPr>
                <w:noProof/>
              </w:rPr>
              <w:t>Edited end LTE connection – last exception message.</w:t>
            </w:r>
          </w:p>
          <w:p w14:paraId="734029C8" w14:textId="77777777" w:rsidR="00BB7498" w:rsidRDefault="00BB7498" w:rsidP="00696718">
            <w:pPr>
              <w:pStyle w:val="CRCoverPage"/>
              <w:numPr>
                <w:ilvl w:val="0"/>
                <w:numId w:val="1"/>
              </w:numPr>
              <w:spacing w:after="0"/>
              <w:rPr>
                <w:noProof/>
              </w:rPr>
            </w:pPr>
            <w:r>
              <w:rPr>
                <w:noProof/>
              </w:rPr>
              <w:t>In Specific Contents Section, edited Table 6.2.8.3.3-2, -4; voided Tables 6.2.8.3.3-3, -6.</w:t>
            </w:r>
          </w:p>
        </w:tc>
      </w:tr>
      <w:tr w:rsidR="00BB7498" w14:paraId="54F5330E" w14:textId="77777777" w:rsidTr="00696718">
        <w:tc>
          <w:tcPr>
            <w:tcW w:w="2694" w:type="dxa"/>
            <w:gridSpan w:val="2"/>
            <w:tcBorders>
              <w:left w:val="single" w:sz="4" w:space="0" w:color="auto"/>
            </w:tcBorders>
          </w:tcPr>
          <w:p w14:paraId="4DE8C20A" w14:textId="77777777" w:rsidR="00BB7498" w:rsidRDefault="00BB7498" w:rsidP="00696718">
            <w:pPr>
              <w:pStyle w:val="CRCoverPage"/>
              <w:spacing w:after="0"/>
              <w:rPr>
                <w:b/>
                <w:i/>
                <w:noProof/>
                <w:sz w:val="8"/>
                <w:szCs w:val="8"/>
              </w:rPr>
            </w:pPr>
          </w:p>
        </w:tc>
        <w:tc>
          <w:tcPr>
            <w:tcW w:w="6946" w:type="dxa"/>
            <w:gridSpan w:val="9"/>
            <w:tcBorders>
              <w:right w:val="single" w:sz="4" w:space="0" w:color="auto"/>
            </w:tcBorders>
          </w:tcPr>
          <w:p w14:paraId="7568EA66" w14:textId="77777777" w:rsidR="00BB7498" w:rsidRDefault="00BB7498" w:rsidP="00696718">
            <w:pPr>
              <w:pStyle w:val="CRCoverPage"/>
              <w:spacing w:after="0"/>
              <w:rPr>
                <w:noProof/>
                <w:sz w:val="8"/>
                <w:szCs w:val="8"/>
              </w:rPr>
            </w:pPr>
          </w:p>
        </w:tc>
      </w:tr>
      <w:tr w:rsidR="00BB7498" w14:paraId="17E01266" w14:textId="77777777" w:rsidTr="00696718">
        <w:tc>
          <w:tcPr>
            <w:tcW w:w="2694" w:type="dxa"/>
            <w:gridSpan w:val="2"/>
            <w:tcBorders>
              <w:left w:val="single" w:sz="4" w:space="0" w:color="auto"/>
              <w:bottom w:val="single" w:sz="4" w:space="0" w:color="auto"/>
            </w:tcBorders>
          </w:tcPr>
          <w:p w14:paraId="5DB47E6B" w14:textId="77777777" w:rsidR="00BB7498" w:rsidRDefault="00BB7498" w:rsidP="00696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2C302" w14:textId="77777777" w:rsidR="00BB7498" w:rsidRDefault="00BB7498" w:rsidP="00696718">
            <w:pPr>
              <w:pStyle w:val="CRCoverPage"/>
              <w:spacing w:after="0"/>
              <w:ind w:left="100"/>
              <w:rPr>
                <w:noProof/>
              </w:rPr>
            </w:pPr>
            <w:r w:rsidRPr="005D7282">
              <w:rPr>
                <w:noProof/>
              </w:rPr>
              <w:t xml:space="preserve">The test specification would </w:t>
            </w:r>
            <w:r>
              <w:rPr>
                <w:noProof/>
              </w:rPr>
              <w:t>have incorrect formats and information.</w:t>
            </w:r>
          </w:p>
        </w:tc>
      </w:tr>
      <w:tr w:rsidR="00BB7498" w14:paraId="194EF9B2" w14:textId="77777777" w:rsidTr="00696718">
        <w:tc>
          <w:tcPr>
            <w:tcW w:w="2694" w:type="dxa"/>
            <w:gridSpan w:val="2"/>
          </w:tcPr>
          <w:p w14:paraId="0A2E9179" w14:textId="77777777" w:rsidR="00BB7498" w:rsidRDefault="00BB7498" w:rsidP="00696718">
            <w:pPr>
              <w:pStyle w:val="CRCoverPage"/>
              <w:spacing w:after="0"/>
              <w:rPr>
                <w:b/>
                <w:i/>
                <w:noProof/>
                <w:sz w:val="8"/>
                <w:szCs w:val="8"/>
              </w:rPr>
            </w:pPr>
          </w:p>
        </w:tc>
        <w:tc>
          <w:tcPr>
            <w:tcW w:w="6946" w:type="dxa"/>
            <w:gridSpan w:val="9"/>
          </w:tcPr>
          <w:p w14:paraId="378F8E33" w14:textId="77777777" w:rsidR="00BB7498" w:rsidRDefault="00BB7498" w:rsidP="00696718">
            <w:pPr>
              <w:pStyle w:val="CRCoverPage"/>
              <w:spacing w:after="0"/>
              <w:rPr>
                <w:noProof/>
                <w:sz w:val="8"/>
                <w:szCs w:val="8"/>
              </w:rPr>
            </w:pPr>
          </w:p>
        </w:tc>
      </w:tr>
      <w:tr w:rsidR="00BB7498" w14:paraId="37FC8941" w14:textId="77777777" w:rsidTr="00696718">
        <w:tc>
          <w:tcPr>
            <w:tcW w:w="2694" w:type="dxa"/>
            <w:gridSpan w:val="2"/>
            <w:tcBorders>
              <w:top w:val="single" w:sz="4" w:space="0" w:color="auto"/>
              <w:left w:val="single" w:sz="4" w:space="0" w:color="auto"/>
            </w:tcBorders>
          </w:tcPr>
          <w:p w14:paraId="05CDD9DD" w14:textId="77777777" w:rsidR="00BB7498" w:rsidRDefault="00BB7498" w:rsidP="006967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2BAF9A" w14:textId="77777777" w:rsidR="00BB7498" w:rsidRDefault="00BB7498" w:rsidP="00696718">
            <w:pPr>
              <w:pStyle w:val="CRCoverPage"/>
              <w:spacing w:after="0"/>
              <w:ind w:left="100"/>
              <w:rPr>
                <w:noProof/>
              </w:rPr>
            </w:pPr>
            <w:r>
              <w:rPr>
                <w:noProof/>
              </w:rPr>
              <w:t>6.2.8</w:t>
            </w:r>
          </w:p>
        </w:tc>
      </w:tr>
      <w:tr w:rsidR="00BB7498" w14:paraId="39132E97" w14:textId="77777777" w:rsidTr="00696718">
        <w:tc>
          <w:tcPr>
            <w:tcW w:w="2694" w:type="dxa"/>
            <w:gridSpan w:val="2"/>
            <w:tcBorders>
              <w:left w:val="single" w:sz="4" w:space="0" w:color="auto"/>
            </w:tcBorders>
          </w:tcPr>
          <w:p w14:paraId="6E2A4213" w14:textId="77777777" w:rsidR="00BB7498" w:rsidRDefault="00BB7498" w:rsidP="00696718">
            <w:pPr>
              <w:pStyle w:val="CRCoverPage"/>
              <w:spacing w:after="0"/>
              <w:rPr>
                <w:b/>
                <w:i/>
                <w:noProof/>
                <w:sz w:val="8"/>
                <w:szCs w:val="8"/>
              </w:rPr>
            </w:pPr>
          </w:p>
        </w:tc>
        <w:tc>
          <w:tcPr>
            <w:tcW w:w="6946" w:type="dxa"/>
            <w:gridSpan w:val="9"/>
            <w:tcBorders>
              <w:right w:val="single" w:sz="4" w:space="0" w:color="auto"/>
            </w:tcBorders>
          </w:tcPr>
          <w:p w14:paraId="6635CD55" w14:textId="77777777" w:rsidR="00BB7498" w:rsidRDefault="00BB7498" w:rsidP="00696718">
            <w:pPr>
              <w:pStyle w:val="CRCoverPage"/>
              <w:spacing w:after="0"/>
              <w:rPr>
                <w:noProof/>
                <w:sz w:val="8"/>
                <w:szCs w:val="8"/>
              </w:rPr>
            </w:pPr>
          </w:p>
        </w:tc>
      </w:tr>
      <w:tr w:rsidR="00BB7498" w14:paraId="1B7250DA" w14:textId="77777777" w:rsidTr="00696718">
        <w:tc>
          <w:tcPr>
            <w:tcW w:w="2694" w:type="dxa"/>
            <w:gridSpan w:val="2"/>
            <w:tcBorders>
              <w:left w:val="single" w:sz="4" w:space="0" w:color="auto"/>
            </w:tcBorders>
          </w:tcPr>
          <w:p w14:paraId="2FEF223C" w14:textId="77777777" w:rsidR="00BB7498" w:rsidRDefault="00BB7498" w:rsidP="006967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1274D" w14:textId="77777777" w:rsidR="00BB7498" w:rsidRDefault="00BB7498" w:rsidP="006967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D5DBC" w14:textId="77777777" w:rsidR="00BB7498" w:rsidRDefault="00BB7498" w:rsidP="00696718">
            <w:pPr>
              <w:pStyle w:val="CRCoverPage"/>
              <w:spacing w:after="0"/>
              <w:jc w:val="center"/>
              <w:rPr>
                <w:b/>
                <w:caps/>
                <w:noProof/>
              </w:rPr>
            </w:pPr>
            <w:r>
              <w:rPr>
                <w:b/>
                <w:caps/>
                <w:noProof/>
              </w:rPr>
              <w:t>N</w:t>
            </w:r>
          </w:p>
        </w:tc>
        <w:tc>
          <w:tcPr>
            <w:tcW w:w="2977" w:type="dxa"/>
            <w:gridSpan w:val="4"/>
          </w:tcPr>
          <w:p w14:paraId="2211C7F2" w14:textId="77777777" w:rsidR="00BB7498" w:rsidRDefault="00BB7498" w:rsidP="006967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04FCE" w14:textId="77777777" w:rsidR="00BB7498" w:rsidRDefault="00BB7498" w:rsidP="00696718">
            <w:pPr>
              <w:pStyle w:val="CRCoverPage"/>
              <w:spacing w:after="0"/>
              <w:ind w:left="99"/>
              <w:rPr>
                <w:noProof/>
              </w:rPr>
            </w:pPr>
          </w:p>
        </w:tc>
      </w:tr>
      <w:tr w:rsidR="00BB7498" w14:paraId="7F587BD8" w14:textId="77777777" w:rsidTr="00696718">
        <w:tc>
          <w:tcPr>
            <w:tcW w:w="2694" w:type="dxa"/>
            <w:gridSpan w:val="2"/>
            <w:tcBorders>
              <w:left w:val="single" w:sz="4" w:space="0" w:color="auto"/>
            </w:tcBorders>
          </w:tcPr>
          <w:p w14:paraId="0B948BD2" w14:textId="77777777" w:rsidR="00BB7498" w:rsidRDefault="00BB7498" w:rsidP="00696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BBD9" w14:textId="77777777" w:rsidR="00BB7498" w:rsidRDefault="00BB7498" w:rsidP="0069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75565" w14:textId="77777777" w:rsidR="00BB7498" w:rsidRDefault="00BB7498" w:rsidP="00696718">
            <w:pPr>
              <w:pStyle w:val="CRCoverPage"/>
              <w:spacing w:after="0"/>
              <w:jc w:val="center"/>
              <w:rPr>
                <w:b/>
                <w:caps/>
                <w:noProof/>
              </w:rPr>
            </w:pPr>
            <w:r>
              <w:rPr>
                <w:b/>
                <w:caps/>
                <w:noProof/>
              </w:rPr>
              <w:t>X</w:t>
            </w:r>
          </w:p>
        </w:tc>
        <w:tc>
          <w:tcPr>
            <w:tcW w:w="2977" w:type="dxa"/>
            <w:gridSpan w:val="4"/>
          </w:tcPr>
          <w:p w14:paraId="5143A3D6" w14:textId="77777777" w:rsidR="00BB7498" w:rsidRDefault="00BB7498" w:rsidP="006967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11FAA" w14:textId="77777777" w:rsidR="00BB7498" w:rsidRDefault="00BB7498" w:rsidP="00696718">
            <w:pPr>
              <w:pStyle w:val="CRCoverPage"/>
              <w:spacing w:after="0"/>
              <w:ind w:left="99"/>
              <w:rPr>
                <w:noProof/>
              </w:rPr>
            </w:pPr>
            <w:r>
              <w:rPr>
                <w:noProof/>
              </w:rPr>
              <w:t xml:space="preserve">TS/TR ... CR ... </w:t>
            </w:r>
          </w:p>
        </w:tc>
      </w:tr>
      <w:tr w:rsidR="00BB7498" w14:paraId="0A1936B1" w14:textId="77777777" w:rsidTr="00696718">
        <w:tc>
          <w:tcPr>
            <w:tcW w:w="2694" w:type="dxa"/>
            <w:gridSpan w:val="2"/>
            <w:tcBorders>
              <w:left w:val="single" w:sz="4" w:space="0" w:color="auto"/>
            </w:tcBorders>
          </w:tcPr>
          <w:p w14:paraId="00940B6D" w14:textId="77777777" w:rsidR="00BB7498" w:rsidRDefault="00BB7498" w:rsidP="00696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7151C" w14:textId="77777777" w:rsidR="00BB7498" w:rsidRDefault="00BB7498" w:rsidP="0069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1BC13" w14:textId="77777777" w:rsidR="00BB7498" w:rsidRDefault="00BB7498" w:rsidP="00696718">
            <w:pPr>
              <w:pStyle w:val="CRCoverPage"/>
              <w:spacing w:after="0"/>
              <w:jc w:val="center"/>
              <w:rPr>
                <w:b/>
                <w:caps/>
                <w:noProof/>
              </w:rPr>
            </w:pPr>
            <w:r>
              <w:rPr>
                <w:b/>
                <w:caps/>
                <w:noProof/>
              </w:rPr>
              <w:t>X</w:t>
            </w:r>
          </w:p>
        </w:tc>
        <w:tc>
          <w:tcPr>
            <w:tcW w:w="2977" w:type="dxa"/>
            <w:gridSpan w:val="4"/>
          </w:tcPr>
          <w:p w14:paraId="63D8EF3B" w14:textId="77777777" w:rsidR="00BB7498" w:rsidRDefault="00BB7498" w:rsidP="006967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E8B78" w14:textId="77777777" w:rsidR="00BB7498" w:rsidRDefault="00BB7498" w:rsidP="00696718">
            <w:pPr>
              <w:pStyle w:val="CRCoverPage"/>
              <w:spacing w:after="0"/>
              <w:ind w:left="99"/>
              <w:rPr>
                <w:noProof/>
              </w:rPr>
            </w:pPr>
            <w:r>
              <w:rPr>
                <w:noProof/>
              </w:rPr>
              <w:t xml:space="preserve">TS/TR ... CR ... </w:t>
            </w:r>
          </w:p>
        </w:tc>
      </w:tr>
      <w:tr w:rsidR="00BB7498" w14:paraId="2F638562" w14:textId="77777777" w:rsidTr="00696718">
        <w:tc>
          <w:tcPr>
            <w:tcW w:w="2694" w:type="dxa"/>
            <w:gridSpan w:val="2"/>
            <w:tcBorders>
              <w:left w:val="single" w:sz="4" w:space="0" w:color="auto"/>
            </w:tcBorders>
          </w:tcPr>
          <w:p w14:paraId="0453CB58" w14:textId="77777777" w:rsidR="00BB7498" w:rsidRDefault="00BB7498" w:rsidP="00696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AC946F" w14:textId="77777777" w:rsidR="00BB7498" w:rsidRDefault="00BB7498" w:rsidP="0069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73946" w14:textId="77777777" w:rsidR="00BB7498" w:rsidRDefault="00BB7498" w:rsidP="00696718">
            <w:pPr>
              <w:pStyle w:val="CRCoverPage"/>
              <w:spacing w:after="0"/>
              <w:jc w:val="center"/>
              <w:rPr>
                <w:b/>
                <w:caps/>
                <w:noProof/>
              </w:rPr>
            </w:pPr>
            <w:r>
              <w:rPr>
                <w:b/>
                <w:caps/>
                <w:noProof/>
              </w:rPr>
              <w:t>X</w:t>
            </w:r>
          </w:p>
        </w:tc>
        <w:tc>
          <w:tcPr>
            <w:tcW w:w="2977" w:type="dxa"/>
            <w:gridSpan w:val="4"/>
          </w:tcPr>
          <w:p w14:paraId="75ECE8D3" w14:textId="77777777" w:rsidR="00BB7498" w:rsidRDefault="00BB7498" w:rsidP="006967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ACE1EA" w14:textId="77777777" w:rsidR="00BB7498" w:rsidRDefault="00BB7498" w:rsidP="00696718">
            <w:pPr>
              <w:pStyle w:val="CRCoverPage"/>
              <w:spacing w:after="0"/>
              <w:ind w:left="99"/>
              <w:rPr>
                <w:noProof/>
              </w:rPr>
            </w:pPr>
            <w:r>
              <w:rPr>
                <w:noProof/>
              </w:rPr>
              <w:t xml:space="preserve">TS/TR ... CR ... </w:t>
            </w:r>
          </w:p>
        </w:tc>
      </w:tr>
      <w:tr w:rsidR="00BB7498" w14:paraId="34FBED91" w14:textId="77777777" w:rsidTr="00696718">
        <w:tc>
          <w:tcPr>
            <w:tcW w:w="2694" w:type="dxa"/>
            <w:gridSpan w:val="2"/>
            <w:tcBorders>
              <w:left w:val="single" w:sz="4" w:space="0" w:color="auto"/>
            </w:tcBorders>
          </w:tcPr>
          <w:p w14:paraId="1800BCFF" w14:textId="77777777" w:rsidR="00BB7498" w:rsidRDefault="00BB7498" w:rsidP="00696718">
            <w:pPr>
              <w:pStyle w:val="CRCoverPage"/>
              <w:spacing w:after="0"/>
              <w:rPr>
                <w:b/>
                <w:i/>
                <w:noProof/>
              </w:rPr>
            </w:pPr>
          </w:p>
        </w:tc>
        <w:tc>
          <w:tcPr>
            <w:tcW w:w="6946" w:type="dxa"/>
            <w:gridSpan w:val="9"/>
            <w:tcBorders>
              <w:right w:val="single" w:sz="4" w:space="0" w:color="auto"/>
            </w:tcBorders>
          </w:tcPr>
          <w:p w14:paraId="6F5F458C" w14:textId="77777777" w:rsidR="00BB7498" w:rsidRDefault="00BB7498" w:rsidP="00696718">
            <w:pPr>
              <w:pStyle w:val="CRCoverPage"/>
              <w:spacing w:after="0"/>
              <w:rPr>
                <w:noProof/>
              </w:rPr>
            </w:pPr>
          </w:p>
        </w:tc>
      </w:tr>
      <w:tr w:rsidR="00BB7498" w14:paraId="3B627563" w14:textId="77777777" w:rsidTr="00696718">
        <w:tc>
          <w:tcPr>
            <w:tcW w:w="2694" w:type="dxa"/>
            <w:gridSpan w:val="2"/>
            <w:tcBorders>
              <w:left w:val="single" w:sz="4" w:space="0" w:color="auto"/>
              <w:bottom w:val="single" w:sz="4" w:space="0" w:color="auto"/>
            </w:tcBorders>
          </w:tcPr>
          <w:p w14:paraId="3FD5A81F" w14:textId="77777777" w:rsidR="00BB7498" w:rsidRDefault="00BB7498" w:rsidP="006967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9F7BF1" w14:textId="77777777" w:rsidR="00BB7498" w:rsidRDefault="00BB7498" w:rsidP="00696718">
            <w:pPr>
              <w:pStyle w:val="CRCoverPage"/>
              <w:spacing w:after="0"/>
              <w:ind w:left="100"/>
              <w:rPr>
                <w:noProof/>
              </w:rPr>
            </w:pPr>
          </w:p>
        </w:tc>
      </w:tr>
      <w:tr w:rsidR="00BB7498" w:rsidRPr="008863B9" w14:paraId="7C022F3D" w14:textId="77777777" w:rsidTr="00696718">
        <w:tc>
          <w:tcPr>
            <w:tcW w:w="2694" w:type="dxa"/>
            <w:gridSpan w:val="2"/>
            <w:tcBorders>
              <w:top w:val="single" w:sz="4" w:space="0" w:color="auto"/>
              <w:bottom w:val="single" w:sz="4" w:space="0" w:color="auto"/>
            </w:tcBorders>
          </w:tcPr>
          <w:p w14:paraId="4B3E3095" w14:textId="77777777" w:rsidR="00BB7498" w:rsidRPr="008863B9" w:rsidRDefault="00BB7498" w:rsidP="006967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A97E6" w14:textId="77777777" w:rsidR="00BB7498" w:rsidRPr="008863B9" w:rsidRDefault="00BB7498" w:rsidP="00696718">
            <w:pPr>
              <w:pStyle w:val="CRCoverPage"/>
              <w:spacing w:after="0"/>
              <w:ind w:left="100"/>
              <w:rPr>
                <w:noProof/>
                <w:sz w:val="8"/>
                <w:szCs w:val="8"/>
              </w:rPr>
            </w:pPr>
          </w:p>
        </w:tc>
      </w:tr>
      <w:tr w:rsidR="00BB7498" w14:paraId="4579E95A" w14:textId="77777777" w:rsidTr="00696718">
        <w:tc>
          <w:tcPr>
            <w:tcW w:w="2694" w:type="dxa"/>
            <w:gridSpan w:val="2"/>
            <w:tcBorders>
              <w:top w:val="single" w:sz="4" w:space="0" w:color="auto"/>
              <w:left w:val="single" w:sz="4" w:space="0" w:color="auto"/>
              <w:bottom w:val="single" w:sz="4" w:space="0" w:color="auto"/>
            </w:tcBorders>
          </w:tcPr>
          <w:p w14:paraId="7ADB2B72" w14:textId="77777777" w:rsidR="00BB7498" w:rsidRDefault="00BB7498" w:rsidP="006967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EB105" w14:textId="1471DA80" w:rsidR="00BB7498" w:rsidRDefault="0070696F" w:rsidP="00696718">
            <w:pPr>
              <w:pStyle w:val="CRCoverPage"/>
              <w:spacing w:after="0"/>
              <w:ind w:left="100"/>
              <w:rPr>
                <w:noProof/>
              </w:rPr>
            </w:pPr>
            <w:r w:rsidRPr="00384862">
              <w:rPr>
                <w:noProof/>
                <w:highlight w:val="yellow"/>
              </w:rPr>
              <w:t xml:space="preserve">R1: </w:t>
            </w:r>
            <w:r w:rsidR="00384862">
              <w:rPr>
                <w:noProof/>
              </w:rPr>
              <w:t xml:space="preserve">Corrected heading styles, </w:t>
            </w:r>
            <w:ins w:id="5" w:author="Kahn, Jason D. (Fed)" w:date="2021-08-24T21:50:00Z">
              <w:r w:rsidR="00384862">
                <w:rPr>
                  <w:noProof/>
                </w:rPr>
                <w:t xml:space="preserve">added </w:t>
              </w:r>
              <w:r w:rsidR="00384862" w:rsidRPr="00384862">
                <w:rPr>
                  <w:noProof/>
                </w:rPr>
                <w:t>MCVideo-Info</w:t>
              </w:r>
              <w:r w:rsidR="00384862">
                <w:rPr>
                  <w:noProof/>
                </w:rPr>
                <w:t xml:space="preserve"> table in Specific Message Contents, </w:t>
              </w:r>
            </w:ins>
            <w:ins w:id="6" w:author="Kahn, Jason D. (Fed)" w:date="2021-08-24T21:51:00Z">
              <w:r w:rsidR="00384862">
                <w:rPr>
                  <w:noProof/>
                </w:rPr>
                <w:t>corrected NOTE 2 in Main Behaviour Table, minor typos</w:t>
              </w:r>
            </w:ins>
          </w:p>
        </w:tc>
      </w:tr>
    </w:tbl>
    <w:p w14:paraId="70FA080B" w14:textId="77777777" w:rsidR="00BB7498" w:rsidRDefault="00BB7498" w:rsidP="00BB7498">
      <w:pPr>
        <w:pStyle w:val="CRCoverPage"/>
        <w:spacing w:after="0"/>
        <w:rPr>
          <w:noProof/>
          <w:sz w:val="8"/>
          <w:szCs w:val="8"/>
        </w:rPr>
      </w:pPr>
    </w:p>
    <w:p w14:paraId="431392D8" w14:textId="77777777" w:rsidR="00BB7498" w:rsidRDefault="00BB7498" w:rsidP="00BB7498">
      <w:pPr>
        <w:rPr>
          <w:noProof/>
        </w:rPr>
        <w:sectPr w:rsidR="00BB7498">
          <w:headerReference w:type="even" r:id="rId11"/>
          <w:footnotePr>
            <w:numRestart w:val="eachSect"/>
          </w:footnotePr>
          <w:pgSz w:w="11907" w:h="16840" w:code="9"/>
          <w:pgMar w:top="1418" w:right="1134" w:bottom="1134" w:left="1134" w:header="680" w:footer="567" w:gutter="0"/>
          <w:cols w:space="720"/>
        </w:sectPr>
      </w:pPr>
    </w:p>
    <w:p w14:paraId="60F54441" w14:textId="77777777" w:rsidR="00BB7498" w:rsidRDefault="00BB7498" w:rsidP="00BB7498">
      <w:pPr>
        <w:rPr>
          <w:noProof/>
        </w:rPr>
      </w:pPr>
    </w:p>
    <w:p w14:paraId="4717D98E" w14:textId="11EFDB55" w:rsidR="00F82404" w:rsidRPr="00914F7A" w:rsidRDefault="00F82404" w:rsidP="00914F7A">
      <w:pPr>
        <w:rPr>
          <w:rFonts w:ascii="Arial" w:hAnsi="Arial" w:cs="Arial"/>
          <w:color w:val="FF0000"/>
          <w:sz w:val="24"/>
          <w:szCs w:val="24"/>
        </w:rPr>
      </w:pPr>
      <w:r>
        <w:rPr>
          <w:rFonts w:ascii="Arial" w:hAnsi="Arial" w:cs="Arial"/>
          <w:color w:val="FF0000"/>
          <w:sz w:val="24"/>
          <w:szCs w:val="24"/>
        </w:rPr>
        <w:t>&lt;START OF CHANGES&gt;</w:t>
      </w:r>
    </w:p>
    <w:p w14:paraId="12FAEFCB" w14:textId="4F45E2BA" w:rsidR="00D448C6" w:rsidRPr="00DD5C3D" w:rsidRDefault="00D448C6" w:rsidP="00D448C6">
      <w:pPr>
        <w:pStyle w:val="Heading3"/>
      </w:pPr>
      <w:r w:rsidRPr="00DD5C3D">
        <w:t>6.2.8</w:t>
      </w:r>
      <w:r w:rsidRPr="00DD5C3D">
        <w:tab/>
        <w:t>On-network / Private Call / On-demand / Manual Commencement Mode / Without Transmission Control / Client Terminated (CT)</w:t>
      </w:r>
      <w:bookmarkEnd w:id="0"/>
      <w:bookmarkEnd w:id="1"/>
      <w:bookmarkEnd w:id="2"/>
      <w:bookmarkEnd w:id="3"/>
    </w:p>
    <w:p w14:paraId="3FCDEB54" w14:textId="77777777" w:rsidR="00D448C6" w:rsidRPr="00DD5C3D" w:rsidRDefault="00D448C6" w:rsidP="00384862">
      <w:pPr>
        <w:pStyle w:val="H6"/>
        <w:pPrChange w:id="7" w:author="Kahn, Jason D. (Fed)" w:date="2021-08-24T21:47:00Z">
          <w:pPr>
            <w:pStyle w:val="Heading4"/>
          </w:pPr>
        </w:pPrChange>
      </w:pPr>
      <w:bookmarkStart w:id="8" w:name="_Toc52787590"/>
      <w:bookmarkStart w:id="9" w:name="_Toc52787772"/>
      <w:bookmarkStart w:id="10" w:name="_Toc75906994"/>
      <w:bookmarkStart w:id="11" w:name="_Toc75907331"/>
      <w:r w:rsidRPr="00384862">
        <w:rPr>
          <w:highlight w:val="yellow"/>
          <w:rPrChange w:id="12" w:author="Kahn, Jason D. (Fed)" w:date="2021-08-24T21:47:00Z">
            <w:rPr/>
          </w:rPrChange>
        </w:rPr>
        <w:t>6.2.8.1</w:t>
      </w:r>
      <w:r w:rsidRPr="00384862">
        <w:rPr>
          <w:highlight w:val="yellow"/>
          <w:rPrChange w:id="13" w:author="Kahn, Jason D. (Fed)" w:date="2021-08-24T21:47:00Z">
            <w:rPr/>
          </w:rPrChange>
        </w:rPr>
        <w:tab/>
        <w:t>Test Purpose (TP)</w:t>
      </w:r>
      <w:bookmarkEnd w:id="8"/>
      <w:bookmarkEnd w:id="9"/>
      <w:bookmarkEnd w:id="10"/>
      <w:bookmarkEnd w:id="11"/>
    </w:p>
    <w:p w14:paraId="59C9D247" w14:textId="77777777" w:rsidR="00D448C6" w:rsidRPr="00DD5C3D" w:rsidRDefault="00D448C6" w:rsidP="00D448C6">
      <w:pPr>
        <w:pStyle w:val="H6"/>
      </w:pPr>
      <w:r w:rsidRPr="00DD5C3D">
        <w:t>(1)</w:t>
      </w:r>
    </w:p>
    <w:p w14:paraId="2E94C2B0" w14:textId="77777777" w:rsidR="00D448C6" w:rsidRPr="00DD5C3D" w:rsidRDefault="00D448C6" w:rsidP="00D448C6">
      <w:pPr>
        <w:pStyle w:val="PL"/>
        <w:rPr>
          <w:noProof w:val="0"/>
        </w:rPr>
      </w:pPr>
      <w:r w:rsidRPr="00DD5C3D">
        <w:rPr>
          <w:b/>
          <w:noProof w:val="0"/>
        </w:rPr>
        <w:t>with</w:t>
      </w:r>
      <w:r w:rsidRPr="00DD5C3D">
        <w:rPr>
          <w:noProof w:val="0"/>
        </w:rPr>
        <w:t xml:space="preserve"> { UE (MCVideo Client) registered and authorised for MCVideo Service including authorisation to receive a MCVideo private call }</w:t>
      </w:r>
    </w:p>
    <w:p w14:paraId="1BFDAC10" w14:textId="77777777" w:rsidR="00D448C6" w:rsidRPr="00DD5C3D" w:rsidRDefault="00D448C6" w:rsidP="00D448C6">
      <w:pPr>
        <w:pStyle w:val="PL"/>
        <w:rPr>
          <w:noProof w:val="0"/>
        </w:rPr>
      </w:pPr>
      <w:r w:rsidRPr="00DD5C3D">
        <w:rPr>
          <w:b/>
          <w:noProof w:val="0"/>
        </w:rPr>
        <w:t>ensure that</w:t>
      </w:r>
      <w:r w:rsidRPr="00DD5C3D">
        <w:rPr>
          <w:noProof w:val="0"/>
        </w:rPr>
        <w:t xml:space="preserve"> {</w:t>
      </w:r>
    </w:p>
    <w:p w14:paraId="6DBE9848" w14:textId="77777777" w:rsidR="00D448C6" w:rsidRPr="00DD5C3D" w:rsidRDefault="00D448C6" w:rsidP="00D448C6">
      <w:pPr>
        <w:pStyle w:val="PL"/>
        <w:rPr>
          <w:noProof w:val="0"/>
        </w:rPr>
      </w:pPr>
      <w:r w:rsidRPr="00DD5C3D">
        <w:rPr>
          <w:noProof w:val="0"/>
        </w:rPr>
        <w:t xml:space="preserve">  </w:t>
      </w:r>
      <w:r w:rsidRPr="00DD5C3D">
        <w:rPr>
          <w:b/>
          <w:noProof w:val="0"/>
        </w:rPr>
        <w:t>when</w:t>
      </w:r>
      <w:r w:rsidRPr="00DD5C3D">
        <w:rPr>
          <w:noProof w:val="0"/>
        </w:rPr>
        <w:t xml:space="preserve"> { the UE (MCVideo Client) receives a request for establishment of an MCVideo private call, On-demand Manual Commencement Mode without Transmission Control }</w:t>
      </w:r>
    </w:p>
    <w:p w14:paraId="43E50462" w14:textId="1DB59ECF" w:rsidR="00D448C6" w:rsidRPr="00DD5C3D" w:rsidRDefault="00D448C6" w:rsidP="00D448C6">
      <w:pPr>
        <w:pStyle w:val="PL"/>
        <w:rPr>
          <w:noProof w:val="0"/>
        </w:rPr>
      </w:pPr>
      <w:r w:rsidRPr="00DD5C3D">
        <w:rPr>
          <w:noProof w:val="0"/>
        </w:rPr>
        <w:t xml:space="preserve">    </w:t>
      </w:r>
      <w:r w:rsidRPr="00DD5C3D">
        <w:rPr>
          <w:b/>
          <w:noProof w:val="0"/>
        </w:rPr>
        <w:t>then</w:t>
      </w:r>
      <w:r w:rsidRPr="00DD5C3D">
        <w:rPr>
          <w:noProof w:val="0"/>
        </w:rPr>
        <w:t xml:space="preserve"> { UE (MCVideo Client) notifies the User for the incoming call responding to the Server with a </w:t>
      </w:r>
      <w:commentRangeStart w:id="14"/>
      <w:commentRangeStart w:id="15"/>
      <w:r w:rsidRPr="00DD5C3D">
        <w:rPr>
          <w:noProof w:val="0"/>
        </w:rPr>
        <w:t xml:space="preserve">SIP </w:t>
      </w:r>
      <w:del w:id="16" w:author="Langstraat, Patricia S. (Ctr)" w:date="2021-08-15T12:49:00Z">
        <w:r w:rsidRPr="0070696F" w:rsidDel="00AF46B2">
          <w:rPr>
            <w:noProof w:val="0"/>
            <w:highlight w:val="yellow"/>
            <w:rPrChange w:id="17" w:author="Langstraat, Patricia S. (Ctr)" w:date="2021-08-18T21:30:00Z">
              <w:rPr>
                <w:noProof w:val="0"/>
              </w:rPr>
            </w:rPrChange>
          </w:rPr>
          <w:delText>183</w:delText>
        </w:r>
        <w:commentRangeEnd w:id="14"/>
        <w:r w:rsidR="00C85529" w:rsidRPr="0070696F" w:rsidDel="00AF46B2">
          <w:rPr>
            <w:rStyle w:val="CommentReference"/>
            <w:rFonts w:ascii="Times New Roman" w:eastAsiaTheme="minorHAnsi" w:hAnsi="Times New Roman"/>
            <w:noProof w:val="0"/>
            <w:highlight w:val="yellow"/>
            <w:lang w:val="en-US" w:eastAsia="en-US"/>
            <w:rPrChange w:id="18" w:author="Langstraat, Patricia S. (Ctr)" w:date="2021-08-18T21:30:00Z">
              <w:rPr>
                <w:rStyle w:val="CommentReference"/>
                <w:rFonts w:ascii="Times New Roman" w:eastAsiaTheme="minorHAnsi" w:hAnsi="Times New Roman"/>
                <w:noProof w:val="0"/>
                <w:lang w:val="en-US" w:eastAsia="en-US"/>
              </w:rPr>
            </w:rPrChange>
          </w:rPr>
          <w:commentReference w:id="14"/>
        </w:r>
        <w:commentRangeEnd w:id="15"/>
        <w:r w:rsidR="00AF46B2" w:rsidRPr="0070696F" w:rsidDel="00AF46B2">
          <w:rPr>
            <w:rStyle w:val="CommentReference"/>
            <w:rFonts w:ascii="Times New Roman" w:eastAsiaTheme="minorHAnsi" w:hAnsi="Times New Roman"/>
            <w:noProof w:val="0"/>
            <w:highlight w:val="yellow"/>
            <w:lang w:val="en-US" w:eastAsia="en-US"/>
            <w:rPrChange w:id="19" w:author="Langstraat, Patricia S. (Ctr)" w:date="2021-08-18T21:30:00Z">
              <w:rPr>
                <w:rStyle w:val="CommentReference"/>
                <w:rFonts w:ascii="Times New Roman" w:eastAsiaTheme="minorHAnsi" w:hAnsi="Times New Roman"/>
                <w:noProof w:val="0"/>
                <w:lang w:val="en-US" w:eastAsia="en-US"/>
              </w:rPr>
            </w:rPrChange>
          </w:rPr>
          <w:commentReference w:id="15"/>
        </w:r>
        <w:r w:rsidRPr="0070696F" w:rsidDel="00AF46B2">
          <w:rPr>
            <w:noProof w:val="0"/>
            <w:highlight w:val="yellow"/>
            <w:rPrChange w:id="20" w:author="Langstraat, Patricia S. (Ctr)" w:date="2021-08-18T21:30:00Z">
              <w:rPr>
                <w:noProof w:val="0"/>
              </w:rPr>
            </w:rPrChange>
          </w:rPr>
          <w:delText xml:space="preserve"> </w:delText>
        </w:r>
      </w:del>
      <w:ins w:id="21" w:author="Langstraat, Patricia S. (Ctr)" w:date="2021-08-15T12:49:00Z">
        <w:r w:rsidR="00AF46B2" w:rsidRPr="0070696F">
          <w:rPr>
            <w:noProof w:val="0"/>
            <w:highlight w:val="yellow"/>
            <w:rPrChange w:id="22" w:author="Langstraat, Patricia S. (Ctr)" w:date="2021-08-18T21:30:00Z">
              <w:rPr>
                <w:noProof w:val="0"/>
              </w:rPr>
            </w:rPrChange>
          </w:rPr>
          <w:t>180</w:t>
        </w:r>
        <w:r w:rsidR="00AF46B2" w:rsidRPr="00DD5C3D">
          <w:rPr>
            <w:noProof w:val="0"/>
          </w:rPr>
          <w:t xml:space="preserve"> </w:t>
        </w:r>
      </w:ins>
      <w:r w:rsidRPr="00DD5C3D">
        <w:rPr>
          <w:noProof w:val="0"/>
        </w:rPr>
        <w:t xml:space="preserve">(Ringing) message, </w:t>
      </w:r>
      <w:r w:rsidRPr="00DD5C3D">
        <w:rPr>
          <w:b/>
          <w:noProof w:val="0"/>
        </w:rPr>
        <w:t>and</w:t>
      </w:r>
      <w:r w:rsidRPr="00DD5C3D">
        <w:rPr>
          <w:noProof w:val="0"/>
        </w:rPr>
        <w:t xml:space="preserve">, after the User accepts the call sends to the Server a SIP 200 (OK) message </w:t>
      </w:r>
      <w:r w:rsidRPr="00DD5C3D">
        <w:rPr>
          <w:bCs/>
          <w:noProof w:val="0"/>
        </w:rPr>
        <w:t>and</w:t>
      </w:r>
      <w:r w:rsidRPr="00DD5C3D">
        <w:rPr>
          <w:noProof w:val="0"/>
        </w:rPr>
        <w:t xml:space="preserve"> does not apply Transmission Control }</w:t>
      </w:r>
    </w:p>
    <w:p w14:paraId="43E5F1C0" w14:textId="77777777" w:rsidR="00D448C6" w:rsidRPr="00DD5C3D" w:rsidRDefault="00D448C6" w:rsidP="00D448C6">
      <w:pPr>
        <w:pStyle w:val="PL"/>
        <w:rPr>
          <w:noProof w:val="0"/>
        </w:rPr>
      </w:pPr>
      <w:r w:rsidRPr="00DD5C3D">
        <w:rPr>
          <w:noProof w:val="0"/>
        </w:rPr>
        <w:t xml:space="preserve">            }</w:t>
      </w:r>
    </w:p>
    <w:p w14:paraId="67783DE5" w14:textId="77777777" w:rsidR="00D448C6" w:rsidRPr="00DD5C3D" w:rsidRDefault="00D448C6" w:rsidP="00D448C6">
      <w:pPr>
        <w:pStyle w:val="PL"/>
        <w:rPr>
          <w:rFonts w:cs="Courier New"/>
          <w:noProof w:val="0"/>
          <w:szCs w:val="16"/>
        </w:rPr>
      </w:pPr>
    </w:p>
    <w:p w14:paraId="0AEB70A8" w14:textId="77777777" w:rsidR="00D448C6" w:rsidRPr="00DD5C3D" w:rsidRDefault="00D448C6" w:rsidP="00D448C6">
      <w:pPr>
        <w:pStyle w:val="H6"/>
      </w:pPr>
      <w:r w:rsidRPr="00DD5C3D">
        <w:t>(2)</w:t>
      </w:r>
    </w:p>
    <w:p w14:paraId="054D972E" w14:textId="77777777" w:rsidR="00D448C6" w:rsidRPr="00DD5C3D" w:rsidRDefault="00D448C6" w:rsidP="00D448C6">
      <w:pPr>
        <w:pStyle w:val="PL"/>
        <w:rPr>
          <w:noProof w:val="0"/>
        </w:rPr>
      </w:pPr>
      <w:r w:rsidRPr="00DD5C3D">
        <w:rPr>
          <w:b/>
          <w:noProof w:val="0"/>
        </w:rPr>
        <w:t>with</w:t>
      </w:r>
      <w:r w:rsidRPr="00DD5C3D">
        <w:rPr>
          <w:noProof w:val="0"/>
        </w:rPr>
        <w:t xml:space="preserve"> { UE (MCVideo Client) having an ongoing On-demand Pre-arranged Group Call with Manual  Commencement Mode }</w:t>
      </w:r>
    </w:p>
    <w:p w14:paraId="0CAD7164" w14:textId="77777777" w:rsidR="00D448C6" w:rsidRPr="00DD5C3D" w:rsidRDefault="00D448C6" w:rsidP="00D448C6">
      <w:pPr>
        <w:pStyle w:val="PL"/>
        <w:rPr>
          <w:noProof w:val="0"/>
        </w:rPr>
      </w:pPr>
      <w:r w:rsidRPr="00DD5C3D">
        <w:rPr>
          <w:b/>
          <w:noProof w:val="0"/>
        </w:rPr>
        <w:t>ensure that</w:t>
      </w:r>
      <w:r w:rsidRPr="00DD5C3D">
        <w:rPr>
          <w:noProof w:val="0"/>
        </w:rPr>
        <w:t xml:space="preserve"> {</w:t>
      </w:r>
    </w:p>
    <w:p w14:paraId="74E3CD36" w14:textId="77777777" w:rsidR="00D448C6" w:rsidRPr="00DD5C3D" w:rsidRDefault="00D448C6" w:rsidP="00D448C6">
      <w:pPr>
        <w:pStyle w:val="PL"/>
        <w:rPr>
          <w:noProof w:val="0"/>
        </w:rPr>
      </w:pPr>
      <w:r w:rsidRPr="00DD5C3D">
        <w:rPr>
          <w:noProof w:val="0"/>
        </w:rPr>
        <w:t xml:space="preserve">  </w:t>
      </w:r>
      <w:r w:rsidRPr="00DD5C3D">
        <w:rPr>
          <w:b/>
          <w:noProof w:val="0"/>
        </w:rPr>
        <w:t>when</w:t>
      </w:r>
      <w:r w:rsidRPr="00DD5C3D">
        <w:rPr>
          <w:noProof w:val="0"/>
        </w:rPr>
        <w:t xml:space="preserve"> { the MCVideo User needs to terminate the ongoing MCVideo Group Call }</w:t>
      </w:r>
    </w:p>
    <w:p w14:paraId="6244802F" w14:textId="77777777" w:rsidR="00D448C6" w:rsidRPr="00DD5C3D" w:rsidRDefault="00D448C6" w:rsidP="00D448C6">
      <w:pPr>
        <w:pStyle w:val="PL"/>
        <w:rPr>
          <w:noProof w:val="0"/>
        </w:rPr>
      </w:pPr>
      <w:r w:rsidRPr="00DD5C3D">
        <w:rPr>
          <w:noProof w:val="0"/>
        </w:rPr>
        <w:t xml:space="preserve">    </w:t>
      </w:r>
      <w:r w:rsidRPr="00DD5C3D">
        <w:rPr>
          <w:b/>
          <w:noProof w:val="0"/>
        </w:rPr>
        <w:t>then</w:t>
      </w:r>
      <w:r w:rsidRPr="00DD5C3D">
        <w:rPr>
          <w:noProof w:val="0"/>
        </w:rPr>
        <w:t xml:space="preserve"> { the UE (MCVideo Client) sends a SIP BYE request and the SS (MCVideo Server) responds with a SIP 200 (OK) and ends the MCVideo session }</w:t>
      </w:r>
    </w:p>
    <w:p w14:paraId="78F676BE" w14:textId="77777777" w:rsidR="00D448C6" w:rsidRPr="00DD5C3D" w:rsidRDefault="00D448C6" w:rsidP="00D448C6">
      <w:pPr>
        <w:pStyle w:val="PL"/>
        <w:rPr>
          <w:noProof w:val="0"/>
        </w:rPr>
      </w:pPr>
      <w:r w:rsidRPr="00DD5C3D">
        <w:rPr>
          <w:noProof w:val="0"/>
        </w:rPr>
        <w:t xml:space="preserve">            }</w:t>
      </w:r>
    </w:p>
    <w:p w14:paraId="223657E7" w14:textId="77777777" w:rsidR="00D448C6" w:rsidRPr="00DD5C3D" w:rsidRDefault="00D448C6" w:rsidP="00D448C6">
      <w:pPr>
        <w:pStyle w:val="PL"/>
        <w:rPr>
          <w:rFonts w:cs="Courier New"/>
          <w:noProof w:val="0"/>
          <w:szCs w:val="16"/>
        </w:rPr>
      </w:pPr>
    </w:p>
    <w:p w14:paraId="19D6FC95" w14:textId="77777777" w:rsidR="00D448C6" w:rsidRPr="00DD5C3D" w:rsidRDefault="00D448C6" w:rsidP="00384862">
      <w:pPr>
        <w:pStyle w:val="H6"/>
        <w:pPrChange w:id="23" w:author="Kahn, Jason D. (Fed)" w:date="2021-08-24T21:47:00Z">
          <w:pPr>
            <w:pStyle w:val="Heading4"/>
          </w:pPr>
        </w:pPrChange>
      </w:pPr>
      <w:bookmarkStart w:id="24" w:name="_Toc52787591"/>
      <w:bookmarkStart w:id="25" w:name="_Toc52787773"/>
      <w:bookmarkStart w:id="26" w:name="_Toc75906995"/>
      <w:bookmarkStart w:id="27" w:name="_Toc75907332"/>
      <w:r w:rsidRPr="00384862">
        <w:rPr>
          <w:highlight w:val="yellow"/>
          <w:rPrChange w:id="28" w:author="Kahn, Jason D. (Fed)" w:date="2021-08-24T21:47:00Z">
            <w:rPr/>
          </w:rPrChange>
        </w:rPr>
        <w:t>6.2.8.2</w:t>
      </w:r>
      <w:r w:rsidRPr="00384862">
        <w:rPr>
          <w:highlight w:val="yellow"/>
          <w:rPrChange w:id="29" w:author="Kahn, Jason D. (Fed)" w:date="2021-08-24T21:47:00Z">
            <w:rPr/>
          </w:rPrChange>
        </w:rPr>
        <w:tab/>
        <w:t>Conformance requirements</w:t>
      </w:r>
      <w:bookmarkEnd w:id="24"/>
      <w:bookmarkEnd w:id="25"/>
      <w:bookmarkEnd w:id="26"/>
      <w:bookmarkEnd w:id="27"/>
    </w:p>
    <w:p w14:paraId="67A4946D" w14:textId="77777777" w:rsidR="00D448C6" w:rsidRPr="00DD5C3D" w:rsidRDefault="00D448C6" w:rsidP="00914F7A">
      <w:pPr>
        <w:spacing w:before="120"/>
      </w:pPr>
      <w:r w:rsidRPr="00DD5C3D">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FDF118F" w14:textId="77777777" w:rsidR="00D448C6" w:rsidRPr="00DD5C3D" w:rsidRDefault="00D448C6" w:rsidP="00914F7A">
      <w:pPr>
        <w:spacing w:before="120"/>
      </w:pPr>
      <w:r w:rsidRPr="00DD5C3D">
        <w:t>[TS 24.281, clause 10.2.2.2.2]</w:t>
      </w:r>
    </w:p>
    <w:p w14:paraId="1BB16D5F" w14:textId="77777777" w:rsidR="00D448C6" w:rsidRPr="00DD5C3D" w:rsidRDefault="00D448C6" w:rsidP="00914F7A">
      <w:pPr>
        <w:spacing w:before="120"/>
      </w:pPr>
      <w:r w:rsidRPr="00DD5C3D">
        <w:t>Upon receipt of an initial SIP INVITE request, the MCVideo client shall follow the procedures for termination of multimedia sessions in the IM CN subsystem as specified in 3GPP TS 24.229 [11] with the clarifications below.</w:t>
      </w:r>
    </w:p>
    <w:p w14:paraId="00BDA7DD" w14:textId="77777777" w:rsidR="00D448C6" w:rsidRPr="00DD5C3D" w:rsidRDefault="00D448C6" w:rsidP="00914F7A">
      <w:pPr>
        <w:spacing w:before="120"/>
      </w:pPr>
      <w:r w:rsidRPr="00DD5C3D">
        <w:t>The MCVideo client:</w:t>
      </w:r>
    </w:p>
    <w:p w14:paraId="06DD6E4E" w14:textId="77777777" w:rsidR="00D448C6" w:rsidRPr="00DD5C3D" w:rsidRDefault="00D448C6" w:rsidP="00914F7A">
      <w:pPr>
        <w:pStyle w:val="B1"/>
        <w:spacing w:before="120"/>
      </w:pPr>
      <w:r w:rsidRPr="00DD5C3D">
        <w:t>1)</w:t>
      </w:r>
      <w:r w:rsidRPr="00DD5C3D">
        <w:tab/>
        <w:t>may reject the SIP INVITE request if any of the following conditions are met:</w:t>
      </w:r>
    </w:p>
    <w:p w14:paraId="77DD4F78" w14:textId="77777777" w:rsidR="00D448C6" w:rsidRPr="00DD5C3D" w:rsidRDefault="00D448C6" w:rsidP="00914F7A">
      <w:pPr>
        <w:pStyle w:val="B2"/>
        <w:spacing w:before="120"/>
      </w:pPr>
      <w:r w:rsidRPr="00DD5C3D">
        <w:t>a)</w:t>
      </w:r>
      <w:r w:rsidRPr="00DD5C3D">
        <w:tab/>
        <w:t>MCVideo client is already occupied in another session and the number of simultaneous sessions exceeds &lt;MaxCall&gt;, the maximum simultaneous MCVideo session for private call, as specified in TS 24.484 [25];</w:t>
      </w:r>
    </w:p>
    <w:p w14:paraId="003EAF96" w14:textId="77777777" w:rsidR="00D448C6" w:rsidRPr="00DD5C3D" w:rsidRDefault="00D448C6" w:rsidP="00914F7A">
      <w:pPr>
        <w:pStyle w:val="B2"/>
        <w:spacing w:before="120"/>
      </w:pPr>
      <w:r w:rsidRPr="00DD5C3D">
        <w:t>b)</w:t>
      </w:r>
      <w:r w:rsidRPr="00DD5C3D">
        <w:tab/>
        <w:t>MCVideo client does not have enough resources to handle the call; or</w:t>
      </w:r>
    </w:p>
    <w:p w14:paraId="7FE2C875" w14:textId="77777777" w:rsidR="00D448C6" w:rsidRPr="00DD5C3D" w:rsidRDefault="00D448C6" w:rsidP="00914F7A">
      <w:pPr>
        <w:pStyle w:val="B2"/>
        <w:spacing w:before="120"/>
      </w:pPr>
      <w:r w:rsidRPr="00DD5C3D">
        <w:lastRenderedPageBreak/>
        <w:t>c)</w:t>
      </w:r>
      <w:r w:rsidRPr="00DD5C3D">
        <w:tab/>
        <w:t>any other reason outside the scope of this specification;</w:t>
      </w:r>
    </w:p>
    <w:p w14:paraId="3A312ED6" w14:textId="77777777" w:rsidR="00D448C6" w:rsidRPr="00DD5C3D" w:rsidRDefault="00D448C6" w:rsidP="00914F7A">
      <w:pPr>
        <w:pStyle w:val="B2"/>
        <w:spacing w:before="120"/>
      </w:pPr>
      <w:r w:rsidRPr="00DD5C3D">
        <w:t>otherwise, continue with the rest of the steps.</w:t>
      </w:r>
    </w:p>
    <w:p w14:paraId="0BDE930C" w14:textId="77777777" w:rsidR="00D448C6" w:rsidRPr="00DD5C3D" w:rsidRDefault="00D448C6" w:rsidP="00914F7A">
      <w:pPr>
        <w:pStyle w:val="NO"/>
        <w:spacing w:before="120"/>
      </w:pPr>
      <w:r w:rsidRPr="00DD5C3D">
        <w:t>NOTE 1:</w:t>
      </w:r>
      <w:r w:rsidRPr="00DD5C3D">
        <w:tab/>
        <w:t>If the SIP INVITE request contains an application/vnd.3gpp.mcvideo-info+xml MIME body with the &lt;emergency-ind&gt; element set to a value of "true", the participating MCVideo function can choose to accept the request.</w:t>
      </w:r>
    </w:p>
    <w:p w14:paraId="74BBFBE3" w14:textId="77777777" w:rsidR="00D448C6" w:rsidRPr="00DD5C3D" w:rsidRDefault="00D448C6" w:rsidP="00914F7A">
      <w:pPr>
        <w:pStyle w:val="B1"/>
        <w:spacing w:before="120"/>
      </w:pPr>
      <w:r w:rsidRPr="00DD5C3D">
        <w:t>2)</w:t>
      </w:r>
      <w:r w:rsidRPr="00DD5C3D">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6ABB2D12" w14:textId="77777777" w:rsidR="00D448C6" w:rsidRPr="00DD5C3D" w:rsidRDefault="00D448C6" w:rsidP="00914F7A">
      <w:pPr>
        <w:pStyle w:val="B1"/>
        <w:spacing w:before="120"/>
      </w:pPr>
      <w:r w:rsidRPr="00DD5C3D">
        <w:t>3)</w:t>
      </w:r>
      <w:r w:rsidRPr="00DD5C3D">
        <w:tab/>
        <w:t>if the SIP INVITE request contains an application/vnd.3gpp.mcvideo-info+xml MIME body with the &lt;mcvideoinfo&gt; element containing the &lt;mcvideo-Params&gt; element with the &lt;emergency-ind&gt; element set to a value of "true":</w:t>
      </w:r>
    </w:p>
    <w:p w14:paraId="29BD0440" w14:textId="77777777" w:rsidR="00D448C6" w:rsidRPr="00DD5C3D" w:rsidRDefault="00D448C6" w:rsidP="00914F7A">
      <w:pPr>
        <w:pStyle w:val="B2"/>
        <w:spacing w:before="120"/>
      </w:pPr>
      <w:r w:rsidRPr="00DD5C3D">
        <w:t>a)</w:t>
      </w:r>
      <w:r w:rsidRPr="00DD5C3D">
        <w:tab/>
        <w:t>should display to the MCVideo user an indication that this is a SIP INVITE request for an MCVideo emergency private call and:</w:t>
      </w:r>
    </w:p>
    <w:p w14:paraId="5358D6A1" w14:textId="77777777" w:rsidR="00D448C6" w:rsidRPr="00DD5C3D" w:rsidRDefault="00D448C6" w:rsidP="00914F7A">
      <w:pPr>
        <w:pStyle w:val="B3"/>
        <w:spacing w:before="120"/>
      </w:pPr>
      <w:r w:rsidRPr="00DD5C3D">
        <w:t>i)</w:t>
      </w:r>
      <w:r w:rsidRPr="00DD5C3D">
        <w:tab/>
        <w:t>should display the MCVideo ID of the originator of the MCVideo emergency private call contained in the &lt;mcvideo-calling-user-id&gt; element of the application/vnd.3gpp.mcvideo-info+xml MIME body; and</w:t>
      </w:r>
    </w:p>
    <w:p w14:paraId="122EADFE" w14:textId="77777777" w:rsidR="00D448C6" w:rsidRPr="00DD5C3D" w:rsidRDefault="00D448C6" w:rsidP="00914F7A">
      <w:pPr>
        <w:pStyle w:val="B3"/>
        <w:spacing w:before="120"/>
      </w:pPr>
      <w:r w:rsidRPr="00DD5C3D">
        <w:t>ii)</w:t>
      </w:r>
      <w:r w:rsidRPr="00DD5C3D">
        <w:tab/>
        <w:t>if the &lt;alert-ind&gt; element is set to "true", should display to the MCVideo user an indication of the MCVideo emergency alert and associated information; and</w:t>
      </w:r>
    </w:p>
    <w:p w14:paraId="23D59209" w14:textId="77777777" w:rsidR="00D448C6" w:rsidRPr="00DD5C3D" w:rsidRDefault="00D448C6" w:rsidP="00914F7A">
      <w:pPr>
        <w:pStyle w:val="B2"/>
        <w:spacing w:before="120"/>
      </w:pPr>
      <w:r w:rsidRPr="00DD5C3D">
        <w:t>b)</w:t>
      </w:r>
      <w:r w:rsidRPr="00DD5C3D">
        <w:tab/>
        <w:t>shall set the MCVideo emergency private priority state to "MVEPP 2: in-progress" for this private call;</w:t>
      </w:r>
    </w:p>
    <w:p w14:paraId="535035EA" w14:textId="77777777" w:rsidR="00D448C6" w:rsidRPr="00DD5C3D" w:rsidRDefault="00D448C6" w:rsidP="00914F7A">
      <w:pPr>
        <w:pStyle w:val="B1"/>
        <w:spacing w:before="120"/>
      </w:pPr>
      <w:r w:rsidRPr="00DD5C3D">
        <w:t>4)</w:t>
      </w:r>
      <w:r w:rsidRPr="00DD5C3D">
        <w:tab/>
        <w:t>if the SDP offer of the SIP INVITE request contains an "a=key-mgmt" attribute field with a "mikey" attribute value containing a MIKEY-SAKKE I_MESSAGE:</w:t>
      </w:r>
    </w:p>
    <w:p w14:paraId="47313942" w14:textId="77777777" w:rsidR="00D448C6" w:rsidRPr="00DD5C3D" w:rsidRDefault="00D448C6" w:rsidP="00914F7A">
      <w:pPr>
        <w:pStyle w:val="B2"/>
        <w:spacing w:before="120"/>
      </w:pPr>
      <w:r w:rsidRPr="00DD5C3D">
        <w:t>a)</w:t>
      </w:r>
      <w:r w:rsidRPr="00DD5C3D">
        <w:tab/>
        <w:t>shall extract the MCVideo ID of the originating MCVideo client from the initiator field (IDRi) of the I_MESSAGE as described in 3GPP TS 33.180 [8];</w:t>
      </w:r>
    </w:p>
    <w:p w14:paraId="466E7E5B" w14:textId="77777777" w:rsidR="00D448C6" w:rsidRPr="00DD5C3D" w:rsidRDefault="00D448C6" w:rsidP="00914F7A">
      <w:pPr>
        <w:pStyle w:val="B2"/>
        <w:spacing w:before="120"/>
      </w:pPr>
      <w:r w:rsidRPr="00DD5C3D">
        <w:t>b)</w:t>
      </w:r>
      <w:r w:rsidRPr="00DD5C3D">
        <w:tab/>
        <w:t>shall convert the MCVideo ID to a UID as described in 3GPP TS 33.180 [8];</w:t>
      </w:r>
    </w:p>
    <w:p w14:paraId="17F239AF" w14:textId="77777777" w:rsidR="00D448C6" w:rsidRPr="00DD5C3D" w:rsidRDefault="00D448C6" w:rsidP="00914F7A">
      <w:pPr>
        <w:pStyle w:val="B2"/>
        <w:spacing w:before="120"/>
      </w:pPr>
      <w:r w:rsidRPr="00DD5C3D">
        <w:t>c)</w:t>
      </w:r>
      <w:r w:rsidRPr="00DD5C3D">
        <w:tab/>
        <w:t>shall use the UID to validate the signature of the MIKEY-SAKKE I_MESSAGE as described in 3GPP TS 33.180 [8];</w:t>
      </w:r>
    </w:p>
    <w:p w14:paraId="429BB322" w14:textId="77777777" w:rsidR="00D448C6" w:rsidRPr="00DD5C3D" w:rsidRDefault="00D448C6" w:rsidP="00914F7A">
      <w:pPr>
        <w:pStyle w:val="B2"/>
        <w:spacing w:before="120"/>
      </w:pPr>
      <w:r w:rsidRPr="00DD5C3D">
        <w:t>d)</w:t>
      </w:r>
      <w:r w:rsidRPr="00DD5C3D">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A3400E8" w14:textId="77777777" w:rsidR="00D448C6" w:rsidRPr="00DD5C3D" w:rsidRDefault="00D448C6" w:rsidP="00914F7A">
      <w:pPr>
        <w:pStyle w:val="B2"/>
        <w:spacing w:before="120"/>
      </w:pPr>
      <w:r w:rsidRPr="00DD5C3D">
        <w:t>e)</w:t>
      </w:r>
      <w:r w:rsidRPr="00DD5C3D">
        <w:tab/>
        <w:t>if the signature of the MIKEY-SAKKE I_MESSAGE was successfully validated:</w:t>
      </w:r>
    </w:p>
    <w:p w14:paraId="6813B126" w14:textId="77777777" w:rsidR="00D448C6" w:rsidRPr="00DD5C3D" w:rsidRDefault="00D448C6" w:rsidP="00914F7A">
      <w:pPr>
        <w:pStyle w:val="B3"/>
        <w:spacing w:before="120"/>
      </w:pPr>
      <w:r w:rsidRPr="00DD5C3D">
        <w:t>i)</w:t>
      </w:r>
      <w:r w:rsidRPr="00DD5C3D">
        <w:tab/>
        <w:t>shall extract and decrypt the encapsulated PCK using the terminating user's (KMS provisioned) UID key as described in 3GPP TS 33.180 [8]; and</w:t>
      </w:r>
    </w:p>
    <w:p w14:paraId="567FFC15" w14:textId="77777777" w:rsidR="00D448C6" w:rsidRPr="00DD5C3D" w:rsidRDefault="00D448C6" w:rsidP="00914F7A">
      <w:pPr>
        <w:pStyle w:val="B3"/>
        <w:spacing w:before="120"/>
      </w:pPr>
      <w:r w:rsidRPr="00DD5C3D">
        <w:lastRenderedPageBreak/>
        <w:t>ii)</w:t>
      </w:r>
      <w:r w:rsidRPr="00DD5C3D">
        <w:tab/>
        <w:t>shall extract the PCK-ID, from the payload as specified in 3GPP TS 33.180 [8];</w:t>
      </w:r>
    </w:p>
    <w:p w14:paraId="06F6A672" w14:textId="77777777" w:rsidR="00D448C6" w:rsidRPr="00DD5C3D" w:rsidRDefault="00D448C6" w:rsidP="00914F7A">
      <w:pPr>
        <w:pStyle w:val="NO"/>
        <w:spacing w:before="120"/>
      </w:pPr>
      <w:r w:rsidRPr="00DD5C3D">
        <w:t>NOTE 2:</w:t>
      </w:r>
      <w:r w:rsidRPr="00DD5C3D">
        <w:tab/>
        <w:t>With the PCK successfully shared between the originating MCVideo client and the terminating MCVideo client, both clients are able to use SRTP/SRTCP to create an end-to-end secure session.</w:t>
      </w:r>
    </w:p>
    <w:p w14:paraId="3F5C1DB5" w14:textId="77777777" w:rsidR="00D448C6" w:rsidRPr="00DD5C3D" w:rsidRDefault="00D448C6" w:rsidP="00914F7A">
      <w:pPr>
        <w:pStyle w:val="B1"/>
        <w:spacing w:before="120"/>
      </w:pPr>
      <w:r w:rsidRPr="00DD5C3D">
        <w:t>5)</w:t>
      </w:r>
      <w:r w:rsidRPr="00DD5C3D">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BEC8EBB" w14:textId="77777777" w:rsidR="00D448C6" w:rsidRPr="00DD5C3D" w:rsidRDefault="00D448C6" w:rsidP="00914F7A">
      <w:pPr>
        <w:pStyle w:val="B1"/>
        <w:spacing w:before="120"/>
      </w:pPr>
      <w:r w:rsidRPr="00DD5C3D">
        <w:t>6)</w:t>
      </w:r>
      <w:r w:rsidRPr="00DD5C3D">
        <w:tab/>
        <w:t>may display to the MCVideo user the MCVideo ID of the inviting MCVideo user;</w:t>
      </w:r>
    </w:p>
    <w:p w14:paraId="4D2C7DF0" w14:textId="77777777" w:rsidR="00D448C6" w:rsidRPr="00DD5C3D" w:rsidRDefault="00D448C6" w:rsidP="00914F7A">
      <w:pPr>
        <w:pStyle w:val="B1"/>
        <w:spacing w:before="120"/>
      </w:pPr>
      <w:r w:rsidRPr="00DD5C3D">
        <w:t>7)</w:t>
      </w:r>
      <w:r w:rsidRPr="00DD5C3D">
        <w:tab/>
        <w:t>shall perform the automatic commencement procedures specified in subclause 6.2.3.1.1 if one of the following conditions are met:</w:t>
      </w:r>
    </w:p>
    <w:p w14:paraId="3EE85081" w14:textId="77777777" w:rsidR="00D448C6" w:rsidRPr="00DD5C3D" w:rsidRDefault="00D448C6" w:rsidP="00914F7A">
      <w:pPr>
        <w:pStyle w:val="B2"/>
        <w:spacing w:before="120"/>
      </w:pPr>
      <w:r w:rsidRPr="00DD5C3D">
        <w:t>a)</w:t>
      </w:r>
      <w:r w:rsidRPr="00DD5C3D">
        <w:tab/>
        <w:t>SIP INVITE request contains an Answer-Mode header field with the value "Auto" and the MCVideo service setting at the invited MCVideo client for answering the call is set to automatic commencement mode;</w:t>
      </w:r>
    </w:p>
    <w:p w14:paraId="7165496A" w14:textId="77777777" w:rsidR="00D448C6" w:rsidRPr="00DD5C3D" w:rsidRDefault="00D448C6" w:rsidP="00914F7A">
      <w:pPr>
        <w:pStyle w:val="B2"/>
        <w:spacing w:before="120"/>
      </w:pPr>
      <w:r w:rsidRPr="00DD5C3D">
        <w:t>b)</w:t>
      </w:r>
      <w:r w:rsidRPr="00DD5C3D">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55BE5E91" w14:textId="77777777" w:rsidR="00D448C6" w:rsidRPr="00DD5C3D" w:rsidRDefault="00D448C6" w:rsidP="00914F7A">
      <w:pPr>
        <w:pStyle w:val="B2"/>
        <w:spacing w:before="120"/>
      </w:pPr>
      <w:r w:rsidRPr="00DD5C3D">
        <w:t>c)</w:t>
      </w:r>
      <w:r w:rsidRPr="00DD5C3D">
        <w:tab/>
        <w:t>SIP INVITE request contains a Priv-Answer-Mode header field with the value of "Auto"; and</w:t>
      </w:r>
    </w:p>
    <w:p w14:paraId="033ED2A5" w14:textId="77777777" w:rsidR="00D448C6" w:rsidRPr="00DD5C3D" w:rsidRDefault="00D448C6" w:rsidP="00914F7A">
      <w:pPr>
        <w:pStyle w:val="B1"/>
        <w:spacing w:before="120"/>
      </w:pPr>
      <w:r w:rsidRPr="00DD5C3D">
        <w:t>8)</w:t>
      </w:r>
      <w:r w:rsidRPr="00DD5C3D">
        <w:tab/>
        <w:t>shall perform the manual commencement procedures specified in subclause 6.2.3.2.1 if either of the following conditions are met:</w:t>
      </w:r>
    </w:p>
    <w:p w14:paraId="1C23C1FC" w14:textId="77777777" w:rsidR="00D448C6" w:rsidRPr="00DD5C3D" w:rsidRDefault="00D448C6" w:rsidP="00914F7A">
      <w:pPr>
        <w:pStyle w:val="B2"/>
        <w:spacing w:before="120"/>
      </w:pPr>
      <w:r w:rsidRPr="00DD5C3D">
        <w:t>a)</w:t>
      </w:r>
      <w:r w:rsidRPr="00DD5C3D">
        <w:tab/>
        <w:t>SIP INVITE request contains an Answer-Mode header field with the value "Manual" and the MCVideo service setting at the invited MCVideo client for answering the call is set to manual commencement mode;</w:t>
      </w:r>
    </w:p>
    <w:p w14:paraId="22D5A350" w14:textId="77777777" w:rsidR="00D448C6" w:rsidRPr="00DD5C3D" w:rsidRDefault="00D448C6" w:rsidP="00914F7A">
      <w:pPr>
        <w:pStyle w:val="B2"/>
        <w:spacing w:before="120"/>
      </w:pPr>
      <w:r w:rsidRPr="00DD5C3D">
        <w:t>b)</w:t>
      </w:r>
      <w:r w:rsidRPr="00DD5C3D">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78E6F878" w14:textId="77777777" w:rsidR="00D448C6" w:rsidRPr="00DD5C3D" w:rsidRDefault="00D448C6" w:rsidP="00914F7A">
      <w:pPr>
        <w:pStyle w:val="B2"/>
        <w:spacing w:before="120"/>
      </w:pPr>
      <w:r w:rsidRPr="00DD5C3D">
        <w:t>c)</w:t>
      </w:r>
      <w:r w:rsidRPr="00DD5C3D">
        <w:tab/>
        <w:t>SIP INVITE request contains a Priv-Answer-Mode header field with the value of "Manual".</w:t>
      </w:r>
    </w:p>
    <w:p w14:paraId="4FD70D94" w14:textId="77777777" w:rsidR="00D448C6" w:rsidRPr="00DD5C3D" w:rsidRDefault="00D448C6" w:rsidP="00914F7A">
      <w:pPr>
        <w:spacing w:before="120"/>
      </w:pPr>
      <w:r w:rsidRPr="00DD5C3D">
        <w:t>Upon receiving the SIP CANCEL request cancelling a SIP INVITE request for which a dialog exists at the MCVideo client and a SIP 200 (OK) response has not yet been sent to the SIP INVITE request then the MCVideo client:</w:t>
      </w:r>
    </w:p>
    <w:p w14:paraId="0830B585" w14:textId="77777777" w:rsidR="00D448C6" w:rsidRPr="00DD5C3D" w:rsidRDefault="00D448C6" w:rsidP="00914F7A">
      <w:pPr>
        <w:pStyle w:val="B1"/>
        <w:spacing w:before="120"/>
      </w:pPr>
      <w:r w:rsidRPr="00DD5C3D">
        <w:t>1)</w:t>
      </w:r>
      <w:r w:rsidRPr="00DD5C3D">
        <w:tab/>
        <w:t>shall send a SIP 200 (OK) response to the SIP CANCEL request according to 3GPP TS 24.229 [11]; and</w:t>
      </w:r>
    </w:p>
    <w:p w14:paraId="4FB05F1F" w14:textId="77777777" w:rsidR="00D448C6" w:rsidRPr="00DD5C3D" w:rsidRDefault="00D448C6" w:rsidP="00914F7A">
      <w:pPr>
        <w:pStyle w:val="B1"/>
        <w:spacing w:before="120"/>
      </w:pPr>
      <w:r w:rsidRPr="00DD5C3D">
        <w:t>2)</w:t>
      </w:r>
      <w:r w:rsidRPr="00DD5C3D">
        <w:tab/>
        <w:t>shall send a SIP 487 (Request Terminated) response to the SIP INVITE request according to 3GPP TS 24.229 [11].</w:t>
      </w:r>
    </w:p>
    <w:p w14:paraId="3C3DFDC1" w14:textId="77777777" w:rsidR="00D448C6" w:rsidRPr="00DD5C3D" w:rsidRDefault="00D448C6" w:rsidP="00914F7A">
      <w:pPr>
        <w:spacing w:before="120"/>
      </w:pPr>
      <w:r w:rsidRPr="00DD5C3D">
        <w:t>Upon receiving a SIP BYE request for an established dialog, the MCVideo client:</w:t>
      </w:r>
    </w:p>
    <w:p w14:paraId="313CB89F" w14:textId="77777777" w:rsidR="00D448C6" w:rsidRPr="00DD5C3D" w:rsidRDefault="00D448C6" w:rsidP="00914F7A">
      <w:pPr>
        <w:pStyle w:val="B1"/>
        <w:spacing w:before="120"/>
      </w:pPr>
      <w:r w:rsidRPr="00DD5C3D">
        <w:t>1)</w:t>
      </w:r>
      <w:r w:rsidRPr="00DD5C3D">
        <w:tab/>
        <w:t>shall follow the procedures in subclause 10.2.5.2.</w:t>
      </w:r>
    </w:p>
    <w:p w14:paraId="018367A2" w14:textId="77777777" w:rsidR="00D448C6" w:rsidRPr="00DD5C3D" w:rsidRDefault="00D448C6" w:rsidP="00914F7A">
      <w:pPr>
        <w:spacing w:before="120"/>
      </w:pPr>
      <w:r w:rsidRPr="00DD5C3D">
        <w:lastRenderedPageBreak/>
        <w:t>[TS 24.281, clause 10.2.2.3.1.1]</w:t>
      </w:r>
      <w:r w:rsidRPr="00DD5C3D">
        <w:tab/>
      </w:r>
    </w:p>
    <w:p w14:paraId="292B6A59" w14:textId="77777777" w:rsidR="00D448C6" w:rsidRPr="00DD5C3D" w:rsidRDefault="00D448C6" w:rsidP="00914F7A">
      <w:pPr>
        <w:spacing w:before="120"/>
      </w:pPr>
      <w:r w:rsidRPr="00DD5C3D">
        <w:t>Upon receipt of a "SIP INVITE request for originating participating MCVideo function" containing an application/vnd.3gpp.mcvideo-info+xml MIME body with the &lt;session-type&gt; element set to a value of "private", the participating MCVideo function:</w:t>
      </w:r>
    </w:p>
    <w:p w14:paraId="019BB087" w14:textId="77777777" w:rsidR="00D448C6" w:rsidRPr="00DD5C3D" w:rsidRDefault="00D448C6" w:rsidP="00914F7A">
      <w:pPr>
        <w:pStyle w:val="B1"/>
        <w:spacing w:before="120"/>
      </w:pPr>
      <w:r w:rsidRPr="00DD5C3D">
        <w:t>1)</w:t>
      </w:r>
      <w:r w:rsidRPr="00DD5C3D">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4CCFE201" w14:textId="77777777" w:rsidR="00D448C6" w:rsidRPr="00DD5C3D" w:rsidRDefault="00D448C6" w:rsidP="00914F7A">
      <w:pPr>
        <w:pStyle w:val="B1"/>
        <w:spacing w:before="120"/>
      </w:pPr>
      <w:r w:rsidRPr="00DD5C3D">
        <w:t>2)</w:t>
      </w:r>
      <w:r w:rsidRPr="00DD5C3D">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5E1E0FF9" w14:textId="77777777" w:rsidR="00D448C6" w:rsidRPr="00DD5C3D" w:rsidRDefault="00D448C6" w:rsidP="00914F7A">
      <w:pPr>
        <w:pStyle w:val="NO"/>
        <w:spacing w:before="120"/>
      </w:pPr>
      <w:r w:rsidRPr="00DD5C3D">
        <w:t>NOTE 1:</w:t>
      </w:r>
      <w:r w:rsidRPr="00DD5C3D">
        <w:tab/>
        <w:t>If the received SIP INVITE request contains an emergency indication set to a value of "true", the participating MCVideo function can choose to accept the request.</w:t>
      </w:r>
    </w:p>
    <w:p w14:paraId="4257BBB8" w14:textId="77777777" w:rsidR="00D448C6" w:rsidRPr="00DD5C3D" w:rsidRDefault="00D448C6" w:rsidP="00914F7A">
      <w:pPr>
        <w:pStyle w:val="NO"/>
        <w:spacing w:before="120"/>
      </w:pPr>
      <w:r w:rsidRPr="00DD5C3D">
        <w:t>NOTE 2:</w:t>
      </w:r>
      <w:r w:rsidRPr="00DD5C3D">
        <w:tab/>
        <w:t>If the received SIP INVITE request contains an emergency indication set to a value of "true", the participating MCVideo function can choose to allow an exception to the limit on the number of private calls and accept the request.</w:t>
      </w:r>
    </w:p>
    <w:p w14:paraId="3AC949C7" w14:textId="77777777" w:rsidR="00D448C6" w:rsidRPr="00DD5C3D" w:rsidRDefault="00D448C6" w:rsidP="00914F7A">
      <w:pPr>
        <w:pStyle w:val="B1"/>
        <w:spacing w:before="120"/>
      </w:pPr>
      <w:r w:rsidRPr="00DD5C3D">
        <w:t>3)</w:t>
      </w:r>
      <w:r w:rsidRPr="00DD5C3D">
        <w:tab/>
        <w:t>shall determine the MCVideo ID of the calling user from public user identity in the P-Asserted-Identity header field of the SIP INVITE request and shall authorise the user;</w:t>
      </w:r>
    </w:p>
    <w:p w14:paraId="57201927" w14:textId="77777777" w:rsidR="00D448C6" w:rsidRPr="00DD5C3D" w:rsidRDefault="00D448C6" w:rsidP="00914F7A">
      <w:pPr>
        <w:pStyle w:val="NO"/>
        <w:spacing w:before="120"/>
      </w:pPr>
      <w:r w:rsidRPr="00DD5C3D">
        <w:t>NOTE 3:</w:t>
      </w:r>
      <w:r w:rsidRPr="00DD5C3D">
        <w:tab/>
        <w:t>The MCVideo ID of the calling user is bound to the public user identity at the time of service authorisation, as documented in subclause 7.3.</w:t>
      </w:r>
    </w:p>
    <w:p w14:paraId="0571E069" w14:textId="77777777" w:rsidR="00D448C6" w:rsidRPr="00DD5C3D" w:rsidRDefault="00D448C6" w:rsidP="00914F7A">
      <w:pPr>
        <w:pStyle w:val="B1"/>
        <w:spacing w:before="120"/>
      </w:pPr>
      <w:r w:rsidRPr="00DD5C3D">
        <w:t>4)</w:t>
      </w:r>
      <w:r w:rsidRPr="00DD5C3D">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7CBADD8E" w14:textId="77777777" w:rsidR="00D448C6" w:rsidRPr="00DD5C3D" w:rsidRDefault="00D448C6" w:rsidP="00914F7A">
      <w:pPr>
        <w:pStyle w:val="B1"/>
        <w:spacing w:before="120"/>
      </w:pPr>
      <w:r w:rsidRPr="00DD5C3D">
        <w:t>5)</w:t>
      </w:r>
      <w:r w:rsidRPr="00DD5C3D">
        <w:tab/>
        <w:t>shall:</w:t>
      </w:r>
    </w:p>
    <w:p w14:paraId="27D28061" w14:textId="77777777" w:rsidR="00D448C6" w:rsidRPr="00DD5C3D" w:rsidRDefault="00D448C6" w:rsidP="00914F7A">
      <w:pPr>
        <w:pStyle w:val="B2"/>
        <w:spacing w:before="120"/>
      </w:pPr>
      <w:r w:rsidRPr="00DD5C3D">
        <w:t>a)</w:t>
      </w:r>
      <w:r w:rsidRPr="00DD5C3D">
        <w:tab/>
        <w:t xml:space="preserve">if the &lt;session-type&gt; is set to "private", determine that the call is a private call; </w:t>
      </w:r>
    </w:p>
    <w:p w14:paraId="5193E360" w14:textId="77777777" w:rsidR="00D448C6" w:rsidRPr="00DD5C3D" w:rsidRDefault="00D448C6" w:rsidP="00914F7A">
      <w:pPr>
        <w:pStyle w:val="B1"/>
        <w:spacing w:before="120"/>
      </w:pPr>
      <w:r w:rsidRPr="00DD5C3D">
        <w:t>6)</w:t>
      </w:r>
      <w:r w:rsidRPr="00DD5C3D">
        <w:tab/>
        <w:t>if the call is a:</w:t>
      </w:r>
    </w:p>
    <w:p w14:paraId="3186C76C" w14:textId="77777777" w:rsidR="00D448C6" w:rsidRPr="00DD5C3D" w:rsidRDefault="00D448C6" w:rsidP="00914F7A">
      <w:pPr>
        <w:pStyle w:val="B2"/>
        <w:spacing w:before="120"/>
      </w:pPr>
      <w:r w:rsidRPr="00DD5C3D">
        <w:t>a)</w:t>
      </w:r>
      <w:r w:rsidRPr="00DD5C3D">
        <w:tab/>
        <w:t xml:space="preserve">private call, determine the public service identity of the controlling MCVideo function for the private call service associated with the originating user's MCVideo ID identity; </w:t>
      </w:r>
    </w:p>
    <w:p w14:paraId="1A9D4324" w14:textId="77777777" w:rsidR="00D448C6" w:rsidRPr="00DD5C3D" w:rsidRDefault="00D448C6" w:rsidP="00914F7A">
      <w:pPr>
        <w:pStyle w:val="B1"/>
        <w:spacing w:before="120"/>
      </w:pPr>
      <w:r w:rsidRPr="00DD5C3D">
        <w:t>7)</w:t>
      </w:r>
      <w:r w:rsidRPr="00DD5C3D">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1E258BCE" w14:textId="77777777" w:rsidR="00D448C6" w:rsidRPr="00DD5C3D" w:rsidRDefault="00D448C6" w:rsidP="00914F7A">
      <w:pPr>
        <w:pStyle w:val="B1"/>
        <w:spacing w:before="120"/>
      </w:pPr>
      <w:r w:rsidRPr="00DD5C3D">
        <w:lastRenderedPageBreak/>
        <w:t>8)</w:t>
      </w:r>
      <w:r w:rsidRPr="00DD5C3D">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21711B81" w14:textId="77777777" w:rsidR="00D448C6" w:rsidRPr="00DD5C3D" w:rsidRDefault="00D448C6" w:rsidP="00914F7A">
      <w:pPr>
        <w:pStyle w:val="B1"/>
        <w:spacing w:before="120"/>
      </w:pPr>
      <w:r w:rsidRPr="00DD5C3D">
        <w:t>9)</w:t>
      </w:r>
      <w:r w:rsidRPr="00DD5C3D">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0B38EA26" w14:textId="77777777" w:rsidR="00D448C6" w:rsidRPr="00DD5C3D" w:rsidRDefault="00D448C6" w:rsidP="00914F7A">
      <w:pPr>
        <w:pStyle w:val="B1"/>
        <w:spacing w:before="120"/>
      </w:pPr>
      <w:r w:rsidRPr="00DD5C3D">
        <w:t>10)</w:t>
      </w:r>
      <w:r w:rsidRPr="00DD5C3D">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217B75D2" w14:textId="77777777" w:rsidR="00D448C6" w:rsidRPr="00DD5C3D" w:rsidRDefault="00D448C6" w:rsidP="00914F7A">
      <w:pPr>
        <w:pStyle w:val="B1"/>
        <w:spacing w:before="120"/>
      </w:pPr>
      <w:r w:rsidRPr="00DD5C3D">
        <w:t>11)</w:t>
      </w:r>
      <w:r w:rsidRPr="00DD5C3D">
        <w:tab/>
        <w:t>if the call is a private call and:</w:t>
      </w:r>
    </w:p>
    <w:p w14:paraId="1863ADBE" w14:textId="77777777" w:rsidR="00D448C6" w:rsidRPr="00DD5C3D" w:rsidRDefault="00D448C6" w:rsidP="00914F7A">
      <w:pPr>
        <w:pStyle w:val="B2"/>
        <w:spacing w:before="120"/>
      </w:pPr>
      <w:r w:rsidRPr="00DD5C3D">
        <w:t>a)</w:t>
      </w:r>
      <w:r w:rsidRPr="00DD5C3D">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430D0B32" w14:textId="77777777" w:rsidR="00D448C6" w:rsidRPr="00DD5C3D" w:rsidRDefault="00D448C6" w:rsidP="00914F7A">
      <w:pPr>
        <w:pStyle w:val="B2"/>
        <w:spacing w:before="120"/>
      </w:pPr>
      <w:r w:rsidRPr="00DD5C3D">
        <w:t>b)</w:t>
      </w:r>
      <w:r w:rsidRPr="00DD5C3D">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66734757" w14:textId="77777777" w:rsidR="00D448C6" w:rsidRPr="00DD5C3D" w:rsidRDefault="00D448C6" w:rsidP="00914F7A">
      <w:pPr>
        <w:pStyle w:val="B2"/>
        <w:spacing w:before="120"/>
      </w:pPr>
      <w:r w:rsidRPr="00DD5C3D">
        <w:lastRenderedPageBreak/>
        <w:t>c)</w:t>
      </w:r>
      <w:r w:rsidRPr="00DD5C3D">
        <w:tab/>
        <w:t xml:space="preserve">if the &lt;PrivateCall&gt; element exists in the MCVideo user profile document with one more &lt;entry&gt; elements (see the MCVideo user profile document in 3GPP TS 24.484 [25]) and: </w:t>
      </w:r>
    </w:p>
    <w:p w14:paraId="6F84CE10" w14:textId="77777777" w:rsidR="00D448C6" w:rsidRPr="00DD5C3D" w:rsidRDefault="00D448C6" w:rsidP="00914F7A">
      <w:pPr>
        <w:pStyle w:val="B3"/>
        <w:spacing w:before="120"/>
      </w:pPr>
      <w:r w:rsidRPr="00DD5C3D">
        <w:t>i)</w:t>
      </w:r>
      <w:r w:rsidRPr="00DD5C3D">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54E22682" w14:textId="77777777" w:rsidR="00D448C6" w:rsidRPr="00DD5C3D" w:rsidRDefault="00D448C6" w:rsidP="00914F7A">
      <w:pPr>
        <w:pStyle w:val="B3"/>
        <w:spacing w:before="120"/>
      </w:pPr>
      <w:r w:rsidRPr="00DD5C3D">
        <w:t>ii)</w:t>
      </w:r>
      <w:r w:rsidRPr="00DD5C3D">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02EC3C3F" w14:textId="77777777" w:rsidR="00D448C6" w:rsidRPr="00DD5C3D" w:rsidRDefault="00D448C6" w:rsidP="00914F7A">
      <w:pPr>
        <w:pStyle w:val="B2"/>
        <w:spacing w:before="120"/>
      </w:pPr>
      <w:r w:rsidRPr="00DD5C3D">
        <w:t>then:</w:t>
      </w:r>
    </w:p>
    <w:p w14:paraId="3BCFE965" w14:textId="77777777" w:rsidR="00D448C6" w:rsidRPr="00DD5C3D" w:rsidRDefault="00D448C6" w:rsidP="00914F7A">
      <w:pPr>
        <w:pStyle w:val="B3"/>
        <w:spacing w:before="120"/>
      </w:pPr>
      <w:r w:rsidRPr="00DD5C3D">
        <w:t>i)</w:t>
      </w:r>
      <w:r w:rsidRPr="00DD5C3D">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32399D7D" w14:textId="77777777" w:rsidR="00D448C6" w:rsidRPr="00DD5C3D" w:rsidRDefault="00D448C6" w:rsidP="00914F7A">
      <w:pPr>
        <w:pStyle w:val="B1"/>
        <w:spacing w:before="120"/>
      </w:pPr>
      <w:r w:rsidRPr="00DD5C3D">
        <w:t>12)</w:t>
      </w:r>
      <w:r w:rsidRPr="00DD5C3D">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675B8E10" w14:textId="77777777" w:rsidR="00D448C6" w:rsidRPr="00DD5C3D" w:rsidRDefault="00D448C6" w:rsidP="00914F7A">
      <w:pPr>
        <w:pStyle w:val="B1"/>
        <w:spacing w:before="120"/>
      </w:pPr>
      <w:r w:rsidRPr="00DD5C3D">
        <w:t>13)</w:t>
      </w:r>
      <w:r w:rsidRPr="00DD5C3D">
        <w:tab/>
        <w:t>shall generate a SIP INVITE request as specified in subclause 6.3.2.1.3 with the following clarifications:</w:t>
      </w:r>
    </w:p>
    <w:p w14:paraId="3E65EADB" w14:textId="77777777" w:rsidR="00D448C6" w:rsidRPr="00DD5C3D" w:rsidRDefault="00D448C6" w:rsidP="00914F7A">
      <w:pPr>
        <w:pStyle w:val="B2"/>
        <w:spacing w:before="120"/>
      </w:pPr>
      <w:r w:rsidRPr="00DD5C3D">
        <w:t>a)</w:t>
      </w:r>
      <w:r w:rsidRPr="00DD5C3D">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66EFB4BD" w14:textId="77777777" w:rsidR="00D448C6" w:rsidRPr="00DD5C3D" w:rsidRDefault="00D448C6" w:rsidP="00914F7A">
      <w:pPr>
        <w:pStyle w:val="B2"/>
        <w:spacing w:before="120"/>
      </w:pPr>
      <w:r w:rsidRPr="00DD5C3D">
        <w:t>b)</w:t>
      </w:r>
      <w:r w:rsidRPr="00DD5C3D">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14F5A70E" w14:textId="77777777" w:rsidR="00D448C6" w:rsidRPr="00DD5C3D" w:rsidRDefault="00D448C6" w:rsidP="00914F7A">
      <w:pPr>
        <w:pStyle w:val="B1"/>
        <w:spacing w:before="120"/>
      </w:pPr>
      <w:r w:rsidRPr="00DD5C3D">
        <w:t>14)</w:t>
      </w:r>
      <w:r w:rsidRPr="00DD5C3D">
        <w:tab/>
        <w:t>shall set the Request-URI to the public service identity of the controlling MCVideo function hosting the private call service as determined by step 6);</w:t>
      </w:r>
    </w:p>
    <w:p w14:paraId="2F16893F" w14:textId="77777777" w:rsidR="00D448C6" w:rsidRPr="00DD5C3D" w:rsidRDefault="00D448C6" w:rsidP="00914F7A">
      <w:pPr>
        <w:pStyle w:val="B1"/>
        <w:spacing w:before="120"/>
      </w:pPr>
      <w:r w:rsidRPr="00DD5C3D">
        <w:t>15)</w:t>
      </w:r>
      <w:r w:rsidRPr="00DD5C3D">
        <w:tab/>
        <w:t>shall set the &lt;mcvideo-calling-user-id&gt; element in an application/vnd.3gpp.mcvideo-info+xml MIME body of the SIP INVITE request to the MCVideo ID of the calling user;</w:t>
      </w:r>
    </w:p>
    <w:p w14:paraId="0E9C0277" w14:textId="77777777" w:rsidR="00D448C6" w:rsidRPr="00DD5C3D" w:rsidRDefault="00D448C6" w:rsidP="00914F7A">
      <w:pPr>
        <w:pStyle w:val="B1"/>
        <w:spacing w:before="120"/>
      </w:pPr>
      <w:r w:rsidRPr="00DD5C3D">
        <w:t>16)</w:t>
      </w:r>
      <w:r w:rsidRPr="00DD5C3D">
        <w:tab/>
        <w:t>if the call is a private call and:</w:t>
      </w:r>
    </w:p>
    <w:p w14:paraId="12175B23" w14:textId="77777777" w:rsidR="00D448C6" w:rsidRPr="00DD5C3D" w:rsidRDefault="00D448C6" w:rsidP="00914F7A">
      <w:pPr>
        <w:pStyle w:val="B2"/>
        <w:spacing w:before="120"/>
      </w:pPr>
      <w:r w:rsidRPr="00DD5C3D">
        <w:t>a)</w:t>
      </w:r>
      <w:r w:rsidRPr="00DD5C3D">
        <w:tab/>
        <w:t xml:space="preserve">if a Priv-Answer-Mode header field specified in IETF RFC 5373 [27] was received in the incoming SIP INVITE </w:t>
      </w:r>
      <w:r w:rsidRPr="00DD5C3D">
        <w:lastRenderedPageBreak/>
        <w:t>request with a value of "Manual", shall not include a Priv-Answer-Mode header field in the outgoing SIP INVITE request;</w:t>
      </w:r>
    </w:p>
    <w:p w14:paraId="25100144" w14:textId="77777777" w:rsidR="00D448C6" w:rsidRPr="00DD5C3D" w:rsidRDefault="00D448C6" w:rsidP="00914F7A">
      <w:pPr>
        <w:pStyle w:val="B2"/>
        <w:spacing w:before="120"/>
      </w:pPr>
      <w:r w:rsidRPr="00DD5C3D">
        <w:t>b)</w:t>
      </w:r>
      <w:r w:rsidRPr="00DD5C3D">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720D6657" w14:textId="77777777" w:rsidR="00D448C6" w:rsidRPr="00DD5C3D" w:rsidRDefault="00D448C6" w:rsidP="00914F7A">
      <w:pPr>
        <w:pStyle w:val="B2"/>
        <w:spacing w:before="120"/>
      </w:pPr>
      <w:r w:rsidRPr="00DD5C3D">
        <w:t>c)</w:t>
      </w:r>
      <w:r w:rsidRPr="00DD5C3D">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071C133E" w14:textId="77777777" w:rsidR="00D448C6" w:rsidRPr="00DD5C3D" w:rsidRDefault="00D448C6" w:rsidP="00914F7A">
      <w:pPr>
        <w:pStyle w:val="B2"/>
        <w:spacing w:before="120"/>
      </w:pPr>
      <w:r w:rsidRPr="00DD5C3D">
        <w:t>d)</w:t>
      </w:r>
      <w:r w:rsidRPr="00DD5C3D">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5B1AD9E9" w14:textId="77777777" w:rsidR="00D448C6" w:rsidRPr="00DD5C3D" w:rsidRDefault="00D448C6" w:rsidP="00914F7A">
      <w:pPr>
        <w:pStyle w:val="B1"/>
        <w:spacing w:before="120"/>
      </w:pPr>
      <w:r w:rsidRPr="00DD5C3D">
        <w:t>17) shall include in the SIP INVITE request an SDP offer based on the SDP offer in the received "SIP INVITE request for originating participating MCVideo function", as specified in subclause 6.3.2.1.1.1;</w:t>
      </w:r>
    </w:p>
    <w:p w14:paraId="302695D0" w14:textId="77777777" w:rsidR="00D448C6" w:rsidRPr="00DD5C3D" w:rsidRDefault="00D448C6" w:rsidP="00914F7A">
      <w:pPr>
        <w:pStyle w:val="B1"/>
        <w:spacing w:before="120"/>
      </w:pPr>
      <w:r w:rsidRPr="00DD5C3D">
        <w:t>18) shall include a Resource-Priority header field according to rules and procedures of 3GPP TS 24.229 [11] set to the value indicated in the Resource-Priority header field if included in the SIP INVITE request from the MCVideo client; and</w:t>
      </w:r>
    </w:p>
    <w:p w14:paraId="534E220E" w14:textId="77777777" w:rsidR="00D448C6" w:rsidRPr="00DD5C3D" w:rsidRDefault="00D448C6" w:rsidP="00914F7A">
      <w:pPr>
        <w:pStyle w:val="B1"/>
        <w:spacing w:before="120"/>
      </w:pPr>
      <w:r w:rsidRPr="00DD5C3D">
        <w:t>19) shall forward the SIP INVITE request, according to 3GPP TS 24.229 [11].</w:t>
      </w:r>
    </w:p>
    <w:p w14:paraId="777D5696" w14:textId="77777777" w:rsidR="00D448C6" w:rsidRPr="00DD5C3D" w:rsidRDefault="00D448C6" w:rsidP="00914F7A">
      <w:pPr>
        <w:spacing w:before="120"/>
      </w:pPr>
      <w:r w:rsidRPr="00DD5C3D">
        <w:t>Upon receiving a SIP 180 (Ringing) response, the participating MCVideo function:</w:t>
      </w:r>
    </w:p>
    <w:p w14:paraId="1E6FC117" w14:textId="77777777" w:rsidR="00D448C6" w:rsidRPr="00DD5C3D" w:rsidRDefault="00D448C6" w:rsidP="00914F7A">
      <w:pPr>
        <w:pStyle w:val="B1"/>
        <w:spacing w:before="120"/>
      </w:pPr>
      <w:r w:rsidRPr="00DD5C3D">
        <w:t>1)</w:t>
      </w:r>
      <w:r w:rsidRPr="00DD5C3D">
        <w:tab/>
        <w:t>shall generate a SIP 180 (Ringing) response to the SIP INVITE request as specified in the subclause 6.3.2.1.5.1;</w:t>
      </w:r>
    </w:p>
    <w:p w14:paraId="404F47ED" w14:textId="77777777" w:rsidR="00D448C6" w:rsidRPr="00DD5C3D" w:rsidRDefault="00D448C6" w:rsidP="00914F7A">
      <w:pPr>
        <w:pStyle w:val="B1"/>
        <w:spacing w:before="120"/>
      </w:pPr>
      <w:r w:rsidRPr="00DD5C3D">
        <w:t>2)</w:t>
      </w:r>
      <w:r w:rsidRPr="00DD5C3D">
        <w:tab/>
        <w:t>shall include the P-Asserted-Identity header field as received in the incoming SIP 180 (Ringing) response;</w:t>
      </w:r>
    </w:p>
    <w:p w14:paraId="3C872E42" w14:textId="77777777" w:rsidR="00D448C6" w:rsidRPr="00DD5C3D" w:rsidRDefault="00D448C6" w:rsidP="00914F7A">
      <w:pPr>
        <w:pStyle w:val="B1"/>
        <w:spacing w:before="120"/>
      </w:pPr>
      <w:r w:rsidRPr="00DD5C3D">
        <w:t>3)</w:t>
      </w:r>
      <w:r w:rsidRPr="00DD5C3D">
        <w:tab/>
        <w:t>shall include Warning header field(s) received in the incoming SIP 180 (Ringing) response; and</w:t>
      </w:r>
    </w:p>
    <w:p w14:paraId="290667AE" w14:textId="77777777" w:rsidR="00D448C6" w:rsidRPr="00DD5C3D" w:rsidRDefault="00D448C6" w:rsidP="00914F7A">
      <w:pPr>
        <w:pStyle w:val="B1"/>
        <w:spacing w:before="120"/>
      </w:pPr>
      <w:r w:rsidRPr="00DD5C3D">
        <w:t>4)</w:t>
      </w:r>
      <w:r w:rsidRPr="00DD5C3D">
        <w:tab/>
        <w:t>shall forward the SIP 180 (Ringing) response to the MCVideo client according to 3GPP TS 24.229 [11].</w:t>
      </w:r>
    </w:p>
    <w:p w14:paraId="75C43F8C" w14:textId="77777777" w:rsidR="00D448C6" w:rsidRPr="00DD5C3D" w:rsidRDefault="00D448C6" w:rsidP="00914F7A">
      <w:pPr>
        <w:spacing w:before="120"/>
      </w:pPr>
      <w:r w:rsidRPr="00DD5C3D">
        <w:lastRenderedPageBreak/>
        <w:t>Upon receiving a SIP 200 (OK) response, the participating MCVideo function:</w:t>
      </w:r>
    </w:p>
    <w:p w14:paraId="04C6C6B0" w14:textId="77777777" w:rsidR="00D448C6" w:rsidRPr="00DD5C3D" w:rsidRDefault="00D448C6" w:rsidP="00914F7A">
      <w:pPr>
        <w:pStyle w:val="B1"/>
        <w:spacing w:before="120"/>
      </w:pPr>
      <w:r w:rsidRPr="00DD5C3D">
        <w:t>1)</w:t>
      </w:r>
      <w:r w:rsidRPr="00DD5C3D">
        <w:tab/>
        <w:t>shall generate a SIP 200 (OK) response as specified in the subclause 6.3.2.1.5.2;</w:t>
      </w:r>
    </w:p>
    <w:p w14:paraId="58C105E8" w14:textId="77777777" w:rsidR="00D448C6" w:rsidRPr="00DD5C3D" w:rsidRDefault="00D448C6" w:rsidP="00914F7A">
      <w:pPr>
        <w:pStyle w:val="B1"/>
        <w:spacing w:before="120"/>
      </w:pPr>
      <w:r w:rsidRPr="00DD5C3D">
        <w:t>2)</w:t>
      </w:r>
      <w:r w:rsidRPr="00DD5C3D">
        <w:tab/>
        <w:t>shall include in the SIP 200 (OK) response an SDP answer as specified in the subclause 6.3.2.1.2.1;</w:t>
      </w:r>
    </w:p>
    <w:p w14:paraId="000C896D" w14:textId="77777777" w:rsidR="00D448C6" w:rsidRPr="00DD5C3D" w:rsidRDefault="00D448C6" w:rsidP="00914F7A">
      <w:pPr>
        <w:pStyle w:val="B1"/>
        <w:spacing w:before="120"/>
      </w:pPr>
      <w:r w:rsidRPr="00DD5C3D">
        <w:t>3)</w:t>
      </w:r>
      <w:r w:rsidRPr="00DD5C3D">
        <w:tab/>
        <w:t>shall include Warning header field(s) received in the incoming SIP 200 (OK) response;</w:t>
      </w:r>
    </w:p>
    <w:p w14:paraId="7C00BC89" w14:textId="77777777" w:rsidR="00D448C6" w:rsidRPr="00DD5C3D" w:rsidRDefault="00D448C6" w:rsidP="00914F7A">
      <w:pPr>
        <w:pStyle w:val="B1"/>
        <w:spacing w:before="120"/>
      </w:pPr>
      <w:r w:rsidRPr="00DD5C3D">
        <w:t>4)</w:t>
      </w:r>
      <w:r w:rsidRPr="00DD5C3D">
        <w:tab/>
        <w:t>shall include the P-Asserted-Identity header field received in the incoming SIP 200 (OK) response into the outgoing SIP 200 (OK) response;</w:t>
      </w:r>
    </w:p>
    <w:p w14:paraId="434DDED7" w14:textId="77777777" w:rsidR="00D448C6" w:rsidRPr="00DD5C3D" w:rsidRDefault="00D448C6" w:rsidP="00914F7A">
      <w:pPr>
        <w:pStyle w:val="B1"/>
        <w:spacing w:before="120"/>
      </w:pPr>
      <w:r w:rsidRPr="00DD5C3D">
        <w:t>5)</w:t>
      </w:r>
      <w:r w:rsidRPr="00DD5C3D">
        <w:tab/>
        <w:t>shall include an MCVideo session identity mapped to the MCVideo session identity provided in the Contact header field of the received SIP 200 (OK) response;</w:t>
      </w:r>
    </w:p>
    <w:p w14:paraId="1D6AA42A" w14:textId="77777777" w:rsidR="00D448C6" w:rsidRPr="00DD5C3D" w:rsidRDefault="00D448C6" w:rsidP="00914F7A">
      <w:pPr>
        <w:pStyle w:val="B1"/>
        <w:spacing w:before="120"/>
      </w:pPr>
      <w:r w:rsidRPr="00DD5C3D">
        <w:t>6)</w:t>
      </w:r>
      <w:r w:rsidRPr="00DD5C3D">
        <w:tab/>
        <w:t>shall send the SIP 200 (OK) response to the MCVideo client according to 3GPP TS 24.229 [11];</w:t>
      </w:r>
    </w:p>
    <w:p w14:paraId="1F28B2BB" w14:textId="77777777" w:rsidR="00D448C6" w:rsidRPr="00DD5C3D" w:rsidRDefault="00D448C6" w:rsidP="00914F7A">
      <w:pPr>
        <w:pStyle w:val="B1"/>
        <w:spacing w:before="120"/>
      </w:pPr>
      <w:r w:rsidRPr="00DD5C3D">
        <w:t>7)</w:t>
      </w:r>
      <w:r w:rsidRPr="00DD5C3D">
        <w:tab/>
        <w:t>shall interact with the media plane as specified in 3GPP TS 24.581 [5]; and</w:t>
      </w:r>
    </w:p>
    <w:p w14:paraId="775D70BE" w14:textId="77777777" w:rsidR="00D448C6" w:rsidRPr="00DD5C3D" w:rsidRDefault="00D448C6" w:rsidP="00914F7A">
      <w:pPr>
        <w:pStyle w:val="B1"/>
        <w:spacing w:before="120"/>
      </w:pPr>
      <w:r w:rsidRPr="00DD5C3D">
        <w:t>8)</w:t>
      </w:r>
      <w:r w:rsidRPr="00DD5C3D">
        <w:tab/>
        <w:t>shall start the SIP session timer according to rules and procedures of IETF RFC 4028 [23].</w:t>
      </w:r>
    </w:p>
    <w:p w14:paraId="56BB2DCC" w14:textId="77777777" w:rsidR="00D448C6" w:rsidRPr="00DD5C3D" w:rsidRDefault="00D448C6" w:rsidP="00914F7A">
      <w:pPr>
        <w:spacing w:before="120"/>
      </w:pPr>
      <w:r w:rsidRPr="00DD5C3D">
        <w:t>The participating MCVideo function shall forward any other SIP response that does not contain SDP, including any MIME bodies contained therein, along the signalling path to the originating network according to 3GPP TS 24.229 [11].</w:t>
      </w:r>
    </w:p>
    <w:p w14:paraId="65D8BFDA" w14:textId="77777777" w:rsidR="00D448C6" w:rsidRPr="00DD5C3D" w:rsidRDefault="00D448C6" w:rsidP="00914F7A">
      <w:pPr>
        <w:spacing w:before="120"/>
        <w:rPr>
          <w:rFonts w:eastAsia="SimSun"/>
        </w:rPr>
      </w:pPr>
      <w:r w:rsidRPr="00DD5C3D">
        <w:rPr>
          <w:rFonts w:eastAsia="SimSun"/>
        </w:rPr>
        <w:t>[TS 24.281, clause 6.2.3.2.1]</w:t>
      </w:r>
    </w:p>
    <w:p w14:paraId="4744F8BE" w14:textId="77777777" w:rsidR="00D448C6" w:rsidRPr="00DD5C3D" w:rsidRDefault="00D448C6" w:rsidP="00914F7A">
      <w:pPr>
        <w:spacing w:before="120"/>
      </w:pPr>
      <w:r w:rsidRPr="00DD5C3D">
        <w:t>When performing the manual commencement mode procedures:</w:t>
      </w:r>
    </w:p>
    <w:p w14:paraId="3C07761A" w14:textId="77777777" w:rsidR="00D448C6" w:rsidRPr="00DD5C3D" w:rsidRDefault="00D448C6" w:rsidP="00914F7A">
      <w:pPr>
        <w:pStyle w:val="B1"/>
        <w:spacing w:before="120"/>
      </w:pPr>
      <w:r w:rsidRPr="00DD5C3D">
        <w:t>1)</w:t>
      </w:r>
      <w:r w:rsidRPr="00DD5C3D">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054A9E90" w14:textId="77777777" w:rsidR="00D448C6" w:rsidRPr="00DD5C3D" w:rsidRDefault="00D448C6" w:rsidP="00914F7A">
      <w:pPr>
        <w:spacing w:before="120"/>
      </w:pPr>
      <w:r w:rsidRPr="00DD5C3D">
        <w:t>The MCVideo client:</w:t>
      </w:r>
    </w:p>
    <w:p w14:paraId="1AB1A8FF" w14:textId="77777777" w:rsidR="00D448C6" w:rsidRPr="00DD5C3D" w:rsidRDefault="00D448C6" w:rsidP="00914F7A">
      <w:pPr>
        <w:pStyle w:val="B1"/>
        <w:spacing w:before="120"/>
      </w:pPr>
      <w:r w:rsidRPr="00DD5C3D">
        <w:t>1)</w:t>
      </w:r>
      <w:r w:rsidRPr="00DD5C3D">
        <w:tab/>
        <w:t>shall accept the SIP INVITE request and generate a SIP 180 (Ringing) response according to rules and procedures of 3GPP TS 24.229 [11];</w:t>
      </w:r>
    </w:p>
    <w:p w14:paraId="2CACF855" w14:textId="77777777" w:rsidR="00D448C6" w:rsidRPr="00DD5C3D" w:rsidRDefault="00D448C6" w:rsidP="00914F7A">
      <w:pPr>
        <w:pStyle w:val="B1"/>
        <w:spacing w:before="120"/>
      </w:pPr>
      <w:r w:rsidRPr="00DD5C3D">
        <w:t>2)</w:t>
      </w:r>
      <w:r w:rsidRPr="00DD5C3D">
        <w:tab/>
        <w:t>shall include the option tag "timer" in a Require header field of the SIP 180 (Ringing) response;</w:t>
      </w:r>
    </w:p>
    <w:p w14:paraId="02BFA97A" w14:textId="77777777" w:rsidR="00D448C6" w:rsidRPr="00DD5C3D" w:rsidRDefault="00D448C6" w:rsidP="00914F7A">
      <w:pPr>
        <w:pStyle w:val="B1"/>
        <w:spacing w:before="120"/>
      </w:pPr>
      <w:r w:rsidRPr="00DD5C3D">
        <w:t>3)</w:t>
      </w:r>
      <w:r w:rsidRPr="00DD5C3D">
        <w:tab/>
        <w:t>shall include the g.3gpp.mc</w:t>
      </w:r>
      <w:r w:rsidRPr="00DD5C3D">
        <w:rPr>
          <w:lang w:eastAsia="zh-CN"/>
        </w:rPr>
        <w:t>video</w:t>
      </w:r>
      <w:r w:rsidRPr="00DD5C3D">
        <w:t xml:space="preserve"> media feature tag in the Contact header field of the SIP 180 (Ringing) response;</w:t>
      </w:r>
    </w:p>
    <w:p w14:paraId="0DD56392" w14:textId="77777777" w:rsidR="00D448C6" w:rsidRPr="00DD5C3D" w:rsidRDefault="00D448C6" w:rsidP="00914F7A">
      <w:pPr>
        <w:pStyle w:val="B1"/>
        <w:spacing w:before="120"/>
      </w:pPr>
      <w:r w:rsidRPr="00DD5C3D">
        <w:t>4)</w:t>
      </w:r>
      <w:r w:rsidRPr="00DD5C3D">
        <w:tab/>
        <w:t xml:space="preserve">shall include the </w:t>
      </w:r>
      <w:r w:rsidRPr="00DD5C3D">
        <w:rPr>
          <w:lang w:eastAsia="zh-CN"/>
        </w:rPr>
        <w:t>g.3gpp.icsi-ref</w:t>
      </w:r>
      <w:r w:rsidRPr="00DD5C3D">
        <w:t xml:space="preserve"> media feature tag containing the value of "urn:urn-7:3gpp-service.ims.icsi.mc</w:t>
      </w:r>
      <w:r w:rsidRPr="00DD5C3D">
        <w:rPr>
          <w:lang w:eastAsia="zh-CN"/>
        </w:rPr>
        <w:t>video</w:t>
      </w:r>
      <w:r w:rsidRPr="00DD5C3D">
        <w:t>" in the Contact header field of the SIP 180 (Ringing) response; and</w:t>
      </w:r>
    </w:p>
    <w:p w14:paraId="4E599EFF" w14:textId="77777777" w:rsidR="00D448C6" w:rsidRPr="00DD5C3D" w:rsidRDefault="00D448C6" w:rsidP="00914F7A">
      <w:pPr>
        <w:pStyle w:val="B1"/>
        <w:spacing w:before="120"/>
      </w:pPr>
      <w:r w:rsidRPr="00DD5C3D">
        <w:t>5)</w:t>
      </w:r>
      <w:r w:rsidRPr="00DD5C3D">
        <w:tab/>
        <w:t>shall send the SIP 180 (Ringing) response to the MCVideo server.</w:t>
      </w:r>
    </w:p>
    <w:p w14:paraId="5F358E00" w14:textId="77777777" w:rsidR="00D448C6" w:rsidRPr="00DD5C3D" w:rsidRDefault="00D448C6" w:rsidP="00914F7A">
      <w:pPr>
        <w:spacing w:before="120"/>
      </w:pPr>
      <w:r w:rsidRPr="00DD5C3D">
        <w:t>When sending the SIP 200 (OK) response to the incoming SIP INVITE request, the MCVideo client shall follow the procedures in subclause 6.2.3.1.1.</w:t>
      </w:r>
    </w:p>
    <w:p w14:paraId="24958F63" w14:textId="77777777" w:rsidR="00D448C6" w:rsidRPr="00DD5C3D" w:rsidRDefault="00D448C6" w:rsidP="00914F7A">
      <w:pPr>
        <w:spacing w:before="120"/>
      </w:pPr>
      <w:r w:rsidRPr="00DD5C3D">
        <w:lastRenderedPageBreak/>
        <w:t>When NAT traversal is supported by the MCVideo client and when the MCVideo client is behind a NAT, generation of SIP responses is done as specified in this subclause and as specified in IETF RFC 5626 [35].</w:t>
      </w:r>
    </w:p>
    <w:p w14:paraId="18AA8655" w14:textId="77777777" w:rsidR="00D448C6" w:rsidRPr="00DD5C3D" w:rsidRDefault="00D448C6" w:rsidP="00914F7A">
      <w:pPr>
        <w:spacing w:before="120"/>
        <w:rPr>
          <w:rFonts w:eastAsia="SimSun"/>
        </w:rPr>
      </w:pPr>
      <w:r w:rsidRPr="00DD5C3D">
        <w:rPr>
          <w:rFonts w:eastAsia="SimSun"/>
        </w:rPr>
        <w:t>[TS 24.281, clause 4.6.2]</w:t>
      </w:r>
    </w:p>
    <w:p w14:paraId="60F03BA6" w14:textId="77777777" w:rsidR="00D448C6" w:rsidRPr="00DD5C3D" w:rsidRDefault="00D448C6" w:rsidP="00914F7A">
      <w:pPr>
        <w:spacing w:before="120"/>
      </w:pPr>
      <w:r w:rsidRPr="00DD5C3D">
        <w:t>MCVideo emergency private calls as defined by 3GPP TS 23.281 [26] are supported by the procedures in this specification. The following MCVideo emergency private call functionalities are specified in the present document:</w:t>
      </w:r>
    </w:p>
    <w:p w14:paraId="7B2D4829" w14:textId="77777777" w:rsidR="00D448C6" w:rsidRPr="00DD5C3D" w:rsidRDefault="00D448C6" w:rsidP="00914F7A">
      <w:pPr>
        <w:pStyle w:val="B1"/>
        <w:spacing w:before="120"/>
      </w:pPr>
      <w:r w:rsidRPr="00DD5C3D">
        <w:t>-</w:t>
      </w:r>
      <w:r w:rsidRPr="00DD5C3D">
        <w:tab/>
        <w:t>MCVideo emergency private call origination with optional MCVideo emergency alert initiation;</w:t>
      </w:r>
    </w:p>
    <w:p w14:paraId="13364C93" w14:textId="77777777" w:rsidR="00D448C6" w:rsidRPr="00DD5C3D" w:rsidRDefault="00D448C6" w:rsidP="00914F7A">
      <w:pPr>
        <w:pStyle w:val="B1"/>
        <w:spacing w:before="120"/>
      </w:pPr>
      <w:r w:rsidRPr="00DD5C3D">
        <w:t>-</w:t>
      </w:r>
      <w:r w:rsidRPr="00DD5C3D">
        <w:tab/>
        <w:t>upgrade of an MCVideo private call to an MCVideo emergency private; and</w:t>
      </w:r>
    </w:p>
    <w:p w14:paraId="25246AA9" w14:textId="77777777" w:rsidR="00D448C6" w:rsidRPr="00DD5C3D" w:rsidRDefault="00D448C6" w:rsidP="00914F7A">
      <w:pPr>
        <w:pStyle w:val="B1"/>
        <w:spacing w:before="120"/>
      </w:pPr>
      <w:r w:rsidRPr="00DD5C3D">
        <w:t>-</w:t>
      </w:r>
      <w:r w:rsidRPr="00DD5C3D">
        <w:tab/>
        <w:t>cancellation of the MCVideo emergency private call priority.</w:t>
      </w:r>
    </w:p>
    <w:p w14:paraId="011CA546" w14:textId="77777777" w:rsidR="00D448C6" w:rsidRPr="00DD5C3D" w:rsidRDefault="00D448C6" w:rsidP="00914F7A">
      <w:pPr>
        <w:spacing w:before="120"/>
      </w:pPr>
      <w:r w:rsidRPr="00DD5C3D">
        <w:t>Key aspects of MCVideo emergency private calls include:</w:t>
      </w:r>
    </w:p>
    <w:p w14:paraId="42FD13AB" w14:textId="77777777" w:rsidR="00D448C6" w:rsidRPr="00DD5C3D" w:rsidRDefault="00D448C6" w:rsidP="00914F7A">
      <w:pPr>
        <w:pStyle w:val="B1"/>
        <w:spacing w:before="120"/>
      </w:pPr>
      <w:r w:rsidRPr="00DD5C3D">
        <w:t>-</w:t>
      </w:r>
      <w:r w:rsidRPr="00DD5C3D">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01E86B88" w14:textId="77777777" w:rsidR="00D448C6" w:rsidRPr="00DD5C3D" w:rsidRDefault="00D448C6" w:rsidP="00914F7A">
      <w:pPr>
        <w:pStyle w:val="B1"/>
        <w:spacing w:before="120"/>
      </w:pPr>
      <w:r w:rsidRPr="00DD5C3D">
        <w:t>-</w:t>
      </w:r>
      <w:r w:rsidRPr="00DD5C3D">
        <w:tab/>
        <w:t>the initiator of the MCVideo emergency private call can override the other MCVideo user in the MCVideo emergency private call unless that user also has their MCVideo emergency state set;</w:t>
      </w:r>
    </w:p>
    <w:p w14:paraId="4C71E845" w14:textId="77777777" w:rsidR="00D448C6" w:rsidRPr="00DD5C3D" w:rsidRDefault="00D448C6" w:rsidP="00914F7A">
      <w:pPr>
        <w:pStyle w:val="B1"/>
        <w:spacing w:before="120"/>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
    <w:p w14:paraId="48E86AD2" w14:textId="77777777" w:rsidR="00D448C6" w:rsidRPr="00DD5C3D" w:rsidRDefault="00D448C6" w:rsidP="00914F7A">
      <w:pPr>
        <w:pStyle w:val="B1"/>
        <w:spacing w:before="120"/>
      </w:pPr>
      <w:r w:rsidRPr="00DD5C3D">
        <w:t>-</w:t>
      </w:r>
      <w:r w:rsidRPr="00DD5C3D">
        <w:tab/>
        <w:t>restoration of normal transmission control priority participants when the emergency elevated priority is cancelled;</w:t>
      </w:r>
    </w:p>
    <w:p w14:paraId="1756DD46" w14:textId="77777777" w:rsidR="00D448C6" w:rsidRPr="00DD5C3D" w:rsidRDefault="00D448C6" w:rsidP="00914F7A">
      <w:pPr>
        <w:pStyle w:val="B1"/>
        <w:spacing w:before="120"/>
      </w:pPr>
      <w:r w:rsidRPr="00DD5C3D">
        <w:t>-</w:t>
      </w:r>
      <w:r w:rsidRPr="00DD5C3D">
        <w:tab/>
        <w:t>requires the MCVideo user to be authorized to either originate or cancel an MCVideo emergency private call;</w:t>
      </w:r>
    </w:p>
    <w:p w14:paraId="7A7377E1" w14:textId="77777777" w:rsidR="00D448C6" w:rsidRPr="00DD5C3D" w:rsidRDefault="00D448C6" w:rsidP="00914F7A">
      <w:pPr>
        <w:pStyle w:val="B1"/>
        <w:spacing w:before="120"/>
      </w:pPr>
      <w:r w:rsidRPr="00DD5C3D">
        <w:t>-</w:t>
      </w:r>
      <w:r w:rsidRPr="00DD5C3D">
        <w:tab/>
        <w:t>requires the targeted MCVideo user to be authorized to receive an MCVideo emergency private call;</w:t>
      </w:r>
    </w:p>
    <w:p w14:paraId="3ACAEE72" w14:textId="77777777" w:rsidR="00D448C6" w:rsidRPr="00DD5C3D" w:rsidRDefault="00D448C6" w:rsidP="00914F7A">
      <w:pPr>
        <w:pStyle w:val="B1"/>
        <w:spacing w:before="120"/>
      </w:pPr>
      <w:r w:rsidRPr="00DD5C3D">
        <w:t>-</w:t>
      </w:r>
      <w:r w:rsidRPr="00DD5C3D">
        <w:tab/>
        <w:t>requests to originate MCVideo emergency private calls may also include an indication of an MCVideo emergency alert; and</w:t>
      </w:r>
    </w:p>
    <w:p w14:paraId="162A610F" w14:textId="77777777" w:rsidR="00D448C6" w:rsidRPr="00DD5C3D" w:rsidRDefault="00D448C6" w:rsidP="00914F7A">
      <w:pPr>
        <w:pStyle w:val="B1"/>
        <w:spacing w:before="120"/>
      </w:pPr>
      <w:r w:rsidRPr="00DD5C3D">
        <w:t>-</w:t>
      </w:r>
      <w:r w:rsidRPr="00DD5C3D">
        <w:tab/>
        <w:t>the originator of the MCVideo emergency private call can request that the call use either manual or automatic commencement mode.</w:t>
      </w:r>
    </w:p>
    <w:p w14:paraId="72DA4786" w14:textId="77777777" w:rsidR="00D448C6" w:rsidRPr="00DD5C3D" w:rsidRDefault="00D448C6" w:rsidP="00914F7A">
      <w:pPr>
        <w:spacing w:before="120"/>
      </w:pPr>
      <w:r w:rsidRPr="00DD5C3D">
        <w:t>There are a number of states that are key in managing these aspects of MCVideo emergency private calls, which include:</w:t>
      </w:r>
    </w:p>
    <w:p w14:paraId="3AF6E008" w14:textId="77777777" w:rsidR="00D448C6" w:rsidRPr="00DD5C3D" w:rsidRDefault="00D448C6" w:rsidP="00914F7A">
      <w:pPr>
        <w:pStyle w:val="B1"/>
        <w:spacing w:before="120"/>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2BFD7297" w14:textId="77777777" w:rsidR="00D448C6" w:rsidRPr="00DD5C3D" w:rsidRDefault="00D448C6" w:rsidP="00914F7A">
      <w:pPr>
        <w:pStyle w:val="B1"/>
        <w:spacing w:before="120"/>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3521E2F9" w14:textId="77777777" w:rsidR="00D448C6" w:rsidRPr="00DD5C3D" w:rsidRDefault="00D448C6" w:rsidP="00914F7A">
      <w:pPr>
        <w:pStyle w:val="B1"/>
        <w:spacing w:before="120"/>
      </w:pPr>
      <w:r w:rsidRPr="00DD5C3D">
        <w:lastRenderedPageBreak/>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700D354F" w14:textId="77777777" w:rsidR="00D448C6" w:rsidRPr="00DD5C3D" w:rsidRDefault="00D448C6" w:rsidP="00914F7A">
      <w:pPr>
        <w:pStyle w:val="B1"/>
        <w:spacing w:before="120"/>
      </w:pPr>
      <w:r w:rsidRPr="00DD5C3D">
        <w:t>-</w:t>
      </w:r>
      <w:r w:rsidRPr="00DD5C3D">
        <w:tab/>
      </w:r>
      <w:r w:rsidRPr="00DD5C3D">
        <w:rPr>
          <w:b/>
        </w:rPr>
        <w:t>In-progress emergency private call (IPEPC) state:</w:t>
      </w:r>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45C30325" w14:textId="77777777" w:rsidR="00D448C6" w:rsidRPr="00DD5C3D" w:rsidRDefault="00D448C6" w:rsidP="00914F7A">
      <w:pPr>
        <w:pStyle w:val="B1"/>
        <w:spacing w:before="120"/>
      </w:pPr>
      <w:r w:rsidRPr="00DD5C3D">
        <w:t>-</w:t>
      </w:r>
      <w:r w:rsidRPr="00DD5C3D">
        <w:tab/>
      </w:r>
      <w:r w:rsidRPr="00DD5C3D">
        <w:rPr>
          <w:b/>
        </w:rPr>
        <w:t xml:space="preserve">MCVideo emergency private priority (MVEPP) state: </w:t>
      </w:r>
      <w:r w:rsidRPr="00DD5C3D">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655C8E90" w14:textId="77777777" w:rsidR="00D448C6" w:rsidRPr="00DD5C3D" w:rsidRDefault="00D448C6" w:rsidP="00914F7A">
      <w:pPr>
        <w:pStyle w:val="NO"/>
        <w:spacing w:before="120"/>
      </w:pPr>
      <w:r w:rsidRPr="00DD5C3D">
        <w:t>NOTE:</w:t>
      </w:r>
      <w:r w:rsidRPr="00DD5C3D">
        <w:tab/>
        <w:t>The above states and their transitions are described in Annex G.</w:t>
      </w:r>
    </w:p>
    <w:p w14:paraId="2AD60846" w14:textId="77777777" w:rsidR="00D448C6" w:rsidRPr="00384862" w:rsidRDefault="00D448C6" w:rsidP="00384862">
      <w:pPr>
        <w:pStyle w:val="H6"/>
        <w:rPr>
          <w:highlight w:val="yellow"/>
          <w:rPrChange w:id="30" w:author="Kahn, Jason D. (Fed)" w:date="2021-08-24T21:47:00Z">
            <w:rPr/>
          </w:rPrChange>
        </w:rPr>
        <w:pPrChange w:id="31" w:author="Kahn, Jason D. (Fed)" w:date="2021-08-24T21:47:00Z">
          <w:pPr>
            <w:pStyle w:val="Heading4"/>
          </w:pPr>
        </w:pPrChange>
      </w:pPr>
      <w:bookmarkStart w:id="32" w:name="_Toc52787592"/>
      <w:bookmarkStart w:id="33" w:name="_Toc52787774"/>
      <w:bookmarkStart w:id="34" w:name="_Toc75906996"/>
      <w:bookmarkStart w:id="35" w:name="_Toc75907333"/>
      <w:r w:rsidRPr="00384862">
        <w:rPr>
          <w:highlight w:val="yellow"/>
          <w:rPrChange w:id="36" w:author="Kahn, Jason D. (Fed)" w:date="2021-08-24T21:47:00Z">
            <w:rPr/>
          </w:rPrChange>
        </w:rPr>
        <w:t>6.2.8.3</w:t>
      </w:r>
      <w:r w:rsidRPr="00384862">
        <w:rPr>
          <w:highlight w:val="yellow"/>
          <w:rPrChange w:id="37" w:author="Kahn, Jason D. (Fed)" w:date="2021-08-24T21:47:00Z">
            <w:rPr/>
          </w:rPrChange>
        </w:rPr>
        <w:tab/>
        <w:t>Test description</w:t>
      </w:r>
      <w:bookmarkEnd w:id="32"/>
      <w:bookmarkEnd w:id="33"/>
      <w:bookmarkEnd w:id="34"/>
      <w:bookmarkEnd w:id="35"/>
    </w:p>
    <w:p w14:paraId="700836B9" w14:textId="77777777" w:rsidR="00D448C6" w:rsidRPr="00DD5C3D" w:rsidRDefault="00D448C6" w:rsidP="00384862">
      <w:pPr>
        <w:pStyle w:val="H6"/>
        <w:pPrChange w:id="38" w:author="Kahn, Jason D. (Fed)" w:date="2021-08-24T21:47:00Z">
          <w:pPr>
            <w:pStyle w:val="Heading5"/>
          </w:pPr>
        </w:pPrChange>
      </w:pPr>
      <w:bookmarkStart w:id="39" w:name="_Toc52787593"/>
      <w:bookmarkStart w:id="40" w:name="_Toc52787775"/>
      <w:bookmarkStart w:id="41" w:name="_Toc75906997"/>
      <w:bookmarkStart w:id="42" w:name="_Toc75907334"/>
      <w:r w:rsidRPr="00384862">
        <w:rPr>
          <w:highlight w:val="yellow"/>
          <w:rPrChange w:id="43" w:author="Kahn, Jason D. (Fed)" w:date="2021-08-24T21:47:00Z">
            <w:rPr/>
          </w:rPrChange>
        </w:rPr>
        <w:t>6.2.8.3.1</w:t>
      </w:r>
      <w:r w:rsidRPr="00384862">
        <w:rPr>
          <w:highlight w:val="yellow"/>
          <w:rPrChange w:id="44" w:author="Kahn, Jason D. (Fed)" w:date="2021-08-24T21:47:00Z">
            <w:rPr/>
          </w:rPrChange>
        </w:rPr>
        <w:tab/>
        <w:t>Pre-test conditions</w:t>
      </w:r>
      <w:bookmarkEnd w:id="39"/>
      <w:bookmarkEnd w:id="40"/>
      <w:bookmarkEnd w:id="41"/>
      <w:bookmarkEnd w:id="42"/>
    </w:p>
    <w:p w14:paraId="06285A7C" w14:textId="77777777" w:rsidR="00D448C6" w:rsidRPr="00DD5C3D" w:rsidRDefault="00D448C6" w:rsidP="00D448C6">
      <w:pPr>
        <w:pStyle w:val="H6"/>
      </w:pPr>
      <w:r w:rsidRPr="00DD5C3D">
        <w:t>System Simulator:</w:t>
      </w:r>
    </w:p>
    <w:p w14:paraId="55240383" w14:textId="77777777" w:rsidR="00D448C6" w:rsidRPr="00DD5C3D" w:rsidRDefault="00D448C6" w:rsidP="00D448C6">
      <w:pPr>
        <w:pStyle w:val="B1"/>
      </w:pPr>
      <w:r w:rsidRPr="00DD5C3D">
        <w:t>-</w:t>
      </w:r>
      <w:r w:rsidRPr="00DD5C3D">
        <w:tab/>
        <w:t>SS (MCVideo server)</w:t>
      </w:r>
    </w:p>
    <w:p w14:paraId="61A7A8D5" w14:textId="77777777" w:rsidR="00D448C6" w:rsidRPr="00DD5C3D" w:rsidRDefault="00D448C6" w:rsidP="00D448C6">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804D0F6" w14:textId="77777777" w:rsidR="00D448C6" w:rsidRPr="00DD5C3D" w:rsidRDefault="00D448C6" w:rsidP="00D448C6">
      <w:pPr>
        <w:pStyle w:val="H6"/>
      </w:pPr>
      <w:r w:rsidRPr="00DD5C3D">
        <w:t>IUT:</w:t>
      </w:r>
    </w:p>
    <w:p w14:paraId="6BD1688C" w14:textId="77777777" w:rsidR="00D448C6" w:rsidRPr="00DD5C3D" w:rsidRDefault="00D448C6" w:rsidP="00D448C6">
      <w:pPr>
        <w:pStyle w:val="B1"/>
      </w:pPr>
      <w:r w:rsidRPr="00DD5C3D">
        <w:t>-</w:t>
      </w:r>
      <w:r w:rsidRPr="00DD5C3D">
        <w:tab/>
        <w:t>UE (MCVideo client)</w:t>
      </w:r>
    </w:p>
    <w:p w14:paraId="5BA4B460" w14:textId="77777777" w:rsidR="00D448C6" w:rsidRPr="00DD5C3D" w:rsidRDefault="00D448C6" w:rsidP="00D448C6">
      <w:pPr>
        <w:pStyle w:val="B1"/>
      </w:pPr>
      <w:r w:rsidRPr="00DD5C3D">
        <w:t>-</w:t>
      </w:r>
      <w:r w:rsidRPr="00DD5C3D">
        <w:tab/>
        <w:t>The test USIM set as defined in TS 36.579-1 [2], subclause 5.5.10 is inserted.</w:t>
      </w:r>
    </w:p>
    <w:p w14:paraId="58A8A7E8" w14:textId="77777777" w:rsidR="00D448C6" w:rsidRPr="00DD5C3D" w:rsidRDefault="00D448C6" w:rsidP="00D448C6">
      <w:pPr>
        <w:pStyle w:val="H6"/>
      </w:pPr>
      <w:r w:rsidRPr="00DD5C3D">
        <w:t>Preamble:</w:t>
      </w:r>
    </w:p>
    <w:p w14:paraId="593E51BC" w14:textId="77777777" w:rsidR="00D448C6" w:rsidRPr="00DD5C3D" w:rsidRDefault="00D448C6" w:rsidP="00D448C6">
      <w:pPr>
        <w:pStyle w:val="B1"/>
      </w:pPr>
      <w:r w:rsidRPr="00DD5C3D">
        <w:t>-</w:t>
      </w:r>
      <w:r w:rsidRPr="00DD5C3D">
        <w:tab/>
        <w:t>The UE has performed the Generic Test Procedure for MCVideo UE registration as specified in TS 36.579-1 [2], subclause 5.4.2A.</w:t>
      </w:r>
    </w:p>
    <w:p w14:paraId="46D28D10" w14:textId="77777777" w:rsidR="00D448C6" w:rsidRPr="00DD5C3D" w:rsidRDefault="00D448C6" w:rsidP="00D448C6">
      <w:pPr>
        <w:pStyle w:val="B1"/>
      </w:pPr>
      <w:r w:rsidRPr="00DD5C3D">
        <w:t>-</w:t>
      </w:r>
      <w:r w:rsidRPr="00DD5C3D">
        <w:tab/>
        <w:t>The MCVideo User performs the Generic Test Procedure for MCVideo Authorization/Configuration and Key Generation as specified in TS 36.579-1 [2], subclause 5.3.2A.</w:t>
      </w:r>
    </w:p>
    <w:p w14:paraId="167A6AA5" w14:textId="77777777" w:rsidR="00D448C6" w:rsidRPr="00DD5C3D" w:rsidRDefault="00D448C6" w:rsidP="00D448C6">
      <w:pPr>
        <w:pStyle w:val="B1"/>
      </w:pPr>
      <w:r w:rsidRPr="00DD5C3D">
        <w:t>-</w:t>
      </w:r>
      <w:r w:rsidRPr="00DD5C3D">
        <w:tab/>
        <w:t>UE States at the end of the preamble:</w:t>
      </w:r>
    </w:p>
    <w:p w14:paraId="7159E885" w14:textId="77777777" w:rsidR="00D448C6" w:rsidRPr="00DD5C3D" w:rsidRDefault="00D448C6" w:rsidP="00D448C6">
      <w:pPr>
        <w:pStyle w:val="B2"/>
      </w:pPr>
      <w:r w:rsidRPr="00DD5C3D">
        <w:t>-</w:t>
      </w:r>
      <w:r w:rsidRPr="00DD5C3D">
        <w:tab/>
        <w:t>The UE is in E-UTRA Registered, Idle Mode state.</w:t>
      </w:r>
    </w:p>
    <w:p w14:paraId="213A3971" w14:textId="77777777" w:rsidR="00D448C6" w:rsidRPr="00DD5C3D" w:rsidRDefault="00D448C6" w:rsidP="00D448C6">
      <w:pPr>
        <w:pStyle w:val="B2"/>
      </w:pPr>
      <w:r w:rsidRPr="00DD5C3D">
        <w:lastRenderedPageBreak/>
        <w:t>-</w:t>
      </w:r>
      <w:r w:rsidRPr="00DD5C3D">
        <w:tab/>
        <w:t>The MCVideo Client Application has been activated and User has registered-in as the MCVideo User with the Server as active user at the Client.</w:t>
      </w:r>
    </w:p>
    <w:p w14:paraId="51BA7918" w14:textId="77777777" w:rsidR="00D448C6" w:rsidRPr="00DD5C3D" w:rsidRDefault="00D448C6" w:rsidP="00384862">
      <w:pPr>
        <w:pStyle w:val="H6"/>
        <w:pPrChange w:id="45" w:author="Kahn, Jason D. (Fed)" w:date="2021-08-24T21:47:00Z">
          <w:pPr>
            <w:pStyle w:val="Heading5"/>
          </w:pPr>
        </w:pPrChange>
      </w:pPr>
      <w:bookmarkStart w:id="46" w:name="_Toc52787594"/>
      <w:bookmarkStart w:id="47" w:name="_Toc52787776"/>
      <w:bookmarkStart w:id="48" w:name="_Toc75906998"/>
      <w:bookmarkStart w:id="49" w:name="_Toc75907335"/>
      <w:r w:rsidRPr="00384862">
        <w:rPr>
          <w:highlight w:val="yellow"/>
          <w:rPrChange w:id="50" w:author="Kahn, Jason D. (Fed)" w:date="2021-08-24T21:47:00Z">
            <w:rPr/>
          </w:rPrChange>
        </w:rPr>
        <w:t>6.2.8.3.2</w:t>
      </w:r>
      <w:r w:rsidRPr="00384862">
        <w:rPr>
          <w:highlight w:val="yellow"/>
          <w:rPrChange w:id="51" w:author="Kahn, Jason D. (Fed)" w:date="2021-08-24T21:47:00Z">
            <w:rPr/>
          </w:rPrChange>
        </w:rPr>
        <w:tab/>
        <w:t>Test procedure sequence</w:t>
      </w:r>
      <w:bookmarkEnd w:id="46"/>
      <w:bookmarkEnd w:id="47"/>
      <w:bookmarkEnd w:id="48"/>
      <w:bookmarkEnd w:id="49"/>
    </w:p>
    <w:p w14:paraId="79C46DC6" w14:textId="77777777" w:rsidR="00D448C6" w:rsidRPr="00DD5C3D" w:rsidRDefault="00D448C6" w:rsidP="00D448C6">
      <w:pPr>
        <w:pStyle w:val="TH"/>
      </w:pPr>
      <w:r w:rsidRPr="00DD5C3D">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448C6" w:rsidRPr="00DD5C3D" w14:paraId="5717C99A" w14:textId="77777777" w:rsidTr="00F82404">
        <w:trPr>
          <w:tblHeader/>
        </w:trPr>
        <w:tc>
          <w:tcPr>
            <w:tcW w:w="534" w:type="dxa"/>
            <w:tcBorders>
              <w:bottom w:val="nil"/>
            </w:tcBorders>
            <w:shd w:val="clear" w:color="auto" w:fill="auto"/>
          </w:tcPr>
          <w:p w14:paraId="7FB43FE2" w14:textId="77777777" w:rsidR="00D448C6" w:rsidRPr="00DD5C3D" w:rsidRDefault="00D448C6" w:rsidP="00F82404">
            <w:pPr>
              <w:pStyle w:val="TAH"/>
              <w:keepNext w:val="0"/>
              <w:keepLines w:val="0"/>
              <w:widowControl w:val="0"/>
            </w:pPr>
            <w:r w:rsidRPr="00DD5C3D">
              <w:t>St</w:t>
            </w:r>
          </w:p>
        </w:tc>
        <w:tc>
          <w:tcPr>
            <w:tcW w:w="3968" w:type="dxa"/>
            <w:tcBorders>
              <w:bottom w:val="nil"/>
            </w:tcBorders>
            <w:shd w:val="clear" w:color="auto" w:fill="auto"/>
          </w:tcPr>
          <w:p w14:paraId="4103C427" w14:textId="77777777" w:rsidR="00D448C6" w:rsidRPr="00DD5C3D" w:rsidRDefault="00D448C6" w:rsidP="00F82404">
            <w:pPr>
              <w:pStyle w:val="TAH"/>
              <w:keepNext w:val="0"/>
              <w:keepLines w:val="0"/>
              <w:widowControl w:val="0"/>
            </w:pPr>
            <w:r w:rsidRPr="00DD5C3D">
              <w:t>Procedure</w:t>
            </w:r>
          </w:p>
        </w:tc>
        <w:tc>
          <w:tcPr>
            <w:tcW w:w="3686" w:type="dxa"/>
            <w:gridSpan w:val="2"/>
            <w:shd w:val="clear" w:color="auto" w:fill="auto"/>
          </w:tcPr>
          <w:p w14:paraId="4888DA2B" w14:textId="77777777" w:rsidR="00D448C6" w:rsidRPr="00DD5C3D" w:rsidRDefault="00D448C6" w:rsidP="00F82404">
            <w:pPr>
              <w:pStyle w:val="TAH"/>
              <w:keepNext w:val="0"/>
              <w:keepLines w:val="0"/>
              <w:widowControl w:val="0"/>
            </w:pPr>
            <w:r w:rsidRPr="00DD5C3D">
              <w:t>Message Sequence</w:t>
            </w:r>
          </w:p>
        </w:tc>
        <w:tc>
          <w:tcPr>
            <w:tcW w:w="565" w:type="dxa"/>
            <w:tcBorders>
              <w:bottom w:val="nil"/>
            </w:tcBorders>
            <w:shd w:val="clear" w:color="auto" w:fill="auto"/>
          </w:tcPr>
          <w:p w14:paraId="452680D5" w14:textId="77777777" w:rsidR="00D448C6" w:rsidRPr="00DD5C3D" w:rsidRDefault="00D448C6" w:rsidP="00F82404">
            <w:pPr>
              <w:pStyle w:val="TAH"/>
              <w:keepNext w:val="0"/>
              <w:keepLines w:val="0"/>
              <w:widowControl w:val="0"/>
            </w:pPr>
            <w:r w:rsidRPr="00DD5C3D">
              <w:t>TP</w:t>
            </w:r>
          </w:p>
        </w:tc>
        <w:tc>
          <w:tcPr>
            <w:tcW w:w="850" w:type="dxa"/>
            <w:tcBorders>
              <w:bottom w:val="nil"/>
            </w:tcBorders>
            <w:shd w:val="clear" w:color="auto" w:fill="auto"/>
          </w:tcPr>
          <w:p w14:paraId="712943B7" w14:textId="77777777" w:rsidR="00D448C6" w:rsidRPr="00DD5C3D" w:rsidRDefault="00D448C6" w:rsidP="00F82404">
            <w:pPr>
              <w:pStyle w:val="TAH"/>
              <w:keepNext w:val="0"/>
              <w:keepLines w:val="0"/>
              <w:widowControl w:val="0"/>
            </w:pPr>
            <w:r w:rsidRPr="00DD5C3D">
              <w:t>Verdict</w:t>
            </w:r>
          </w:p>
        </w:tc>
      </w:tr>
      <w:tr w:rsidR="00D448C6" w:rsidRPr="00DD5C3D" w14:paraId="52C618FF" w14:textId="77777777" w:rsidTr="00F82404">
        <w:trPr>
          <w:tblHeader/>
        </w:trPr>
        <w:tc>
          <w:tcPr>
            <w:tcW w:w="534" w:type="dxa"/>
            <w:tcBorders>
              <w:top w:val="nil"/>
            </w:tcBorders>
            <w:shd w:val="clear" w:color="auto" w:fill="auto"/>
          </w:tcPr>
          <w:p w14:paraId="469DF82E" w14:textId="77777777" w:rsidR="00D448C6" w:rsidRPr="00DD5C3D" w:rsidRDefault="00D448C6" w:rsidP="00F82404">
            <w:pPr>
              <w:pStyle w:val="TAH"/>
              <w:keepNext w:val="0"/>
              <w:keepLines w:val="0"/>
              <w:widowControl w:val="0"/>
            </w:pPr>
          </w:p>
        </w:tc>
        <w:tc>
          <w:tcPr>
            <w:tcW w:w="3968" w:type="dxa"/>
            <w:tcBorders>
              <w:top w:val="nil"/>
            </w:tcBorders>
            <w:shd w:val="clear" w:color="auto" w:fill="auto"/>
          </w:tcPr>
          <w:p w14:paraId="3546D162" w14:textId="77777777" w:rsidR="00D448C6" w:rsidRPr="00DD5C3D" w:rsidRDefault="00D448C6" w:rsidP="00F82404">
            <w:pPr>
              <w:pStyle w:val="TAH"/>
              <w:keepNext w:val="0"/>
              <w:keepLines w:val="0"/>
              <w:widowControl w:val="0"/>
            </w:pPr>
          </w:p>
        </w:tc>
        <w:tc>
          <w:tcPr>
            <w:tcW w:w="708" w:type="dxa"/>
            <w:shd w:val="clear" w:color="auto" w:fill="auto"/>
          </w:tcPr>
          <w:p w14:paraId="78DB59D1" w14:textId="77777777" w:rsidR="00D448C6" w:rsidRPr="00DD5C3D" w:rsidRDefault="00D448C6" w:rsidP="00F82404">
            <w:pPr>
              <w:pStyle w:val="TAH"/>
              <w:keepNext w:val="0"/>
              <w:keepLines w:val="0"/>
              <w:widowControl w:val="0"/>
            </w:pPr>
            <w:r w:rsidRPr="00DD5C3D">
              <w:t>U - S</w:t>
            </w:r>
          </w:p>
        </w:tc>
        <w:tc>
          <w:tcPr>
            <w:tcW w:w="2978" w:type="dxa"/>
            <w:shd w:val="clear" w:color="auto" w:fill="auto"/>
          </w:tcPr>
          <w:p w14:paraId="12119021" w14:textId="77777777" w:rsidR="00D448C6" w:rsidRPr="00DD5C3D" w:rsidRDefault="00D448C6" w:rsidP="00F82404">
            <w:pPr>
              <w:pStyle w:val="TAH"/>
              <w:keepNext w:val="0"/>
              <w:keepLines w:val="0"/>
              <w:widowControl w:val="0"/>
            </w:pPr>
            <w:r w:rsidRPr="00DD5C3D">
              <w:t>Message</w:t>
            </w:r>
          </w:p>
        </w:tc>
        <w:tc>
          <w:tcPr>
            <w:tcW w:w="565" w:type="dxa"/>
            <w:tcBorders>
              <w:top w:val="nil"/>
            </w:tcBorders>
            <w:shd w:val="clear" w:color="auto" w:fill="auto"/>
          </w:tcPr>
          <w:p w14:paraId="46D2F65D" w14:textId="77777777" w:rsidR="00D448C6" w:rsidRPr="00DD5C3D" w:rsidRDefault="00D448C6" w:rsidP="00F82404">
            <w:pPr>
              <w:pStyle w:val="TAH"/>
              <w:keepNext w:val="0"/>
              <w:keepLines w:val="0"/>
              <w:widowControl w:val="0"/>
            </w:pPr>
          </w:p>
        </w:tc>
        <w:tc>
          <w:tcPr>
            <w:tcW w:w="850" w:type="dxa"/>
            <w:tcBorders>
              <w:top w:val="nil"/>
            </w:tcBorders>
            <w:shd w:val="clear" w:color="auto" w:fill="auto"/>
          </w:tcPr>
          <w:p w14:paraId="2642265A" w14:textId="77777777" w:rsidR="00D448C6" w:rsidRPr="00DD5C3D" w:rsidRDefault="00D448C6" w:rsidP="00F82404">
            <w:pPr>
              <w:pStyle w:val="TAH"/>
              <w:keepNext w:val="0"/>
              <w:keepLines w:val="0"/>
              <w:widowControl w:val="0"/>
            </w:pPr>
          </w:p>
        </w:tc>
      </w:tr>
      <w:tr w:rsidR="00D448C6" w:rsidRPr="00DD5C3D" w14:paraId="57896D7C" w14:textId="77777777" w:rsidTr="00F82404">
        <w:tc>
          <w:tcPr>
            <w:tcW w:w="534" w:type="dxa"/>
            <w:shd w:val="clear" w:color="auto" w:fill="auto"/>
          </w:tcPr>
          <w:p w14:paraId="14B9C15C"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353BAE47" w14:textId="77777777" w:rsidR="00D448C6" w:rsidRPr="00DD5C3D" w:rsidRDefault="00D448C6" w:rsidP="00F82404">
            <w:pPr>
              <w:pStyle w:val="TAL"/>
              <w:keepNext w:val="0"/>
              <w:keepLines w:val="0"/>
              <w:widowControl w:val="0"/>
            </w:pPr>
            <w:r w:rsidRPr="00DD5C3D">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4D99BB0D"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1DA9B2B9"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123A243F"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5B8D51D6" w14:textId="77777777" w:rsidR="00D448C6" w:rsidRPr="00DD5C3D" w:rsidRDefault="00D448C6" w:rsidP="00F82404">
            <w:pPr>
              <w:pStyle w:val="TAC"/>
              <w:keepNext w:val="0"/>
              <w:keepLines w:val="0"/>
              <w:widowControl w:val="0"/>
            </w:pPr>
            <w:r w:rsidRPr="00DD5C3D">
              <w:t>-</w:t>
            </w:r>
          </w:p>
        </w:tc>
      </w:tr>
      <w:tr w:rsidR="00D448C6" w:rsidRPr="00DD5C3D" w14:paraId="3CACB5F5" w14:textId="77777777" w:rsidTr="00F82404">
        <w:tc>
          <w:tcPr>
            <w:tcW w:w="534" w:type="dxa"/>
            <w:shd w:val="clear" w:color="auto" w:fill="auto"/>
          </w:tcPr>
          <w:p w14:paraId="4E3A19B8" w14:textId="77777777" w:rsidR="00D448C6" w:rsidRPr="00DD5C3D" w:rsidRDefault="00D448C6" w:rsidP="00F82404">
            <w:pPr>
              <w:pStyle w:val="TAC"/>
              <w:keepNext w:val="0"/>
              <w:keepLines w:val="0"/>
              <w:widowControl w:val="0"/>
            </w:pPr>
            <w:r w:rsidRPr="00DD5C3D">
              <w:t>1</w:t>
            </w:r>
          </w:p>
        </w:tc>
        <w:tc>
          <w:tcPr>
            <w:tcW w:w="3968" w:type="dxa"/>
            <w:shd w:val="clear" w:color="auto" w:fill="auto"/>
          </w:tcPr>
          <w:p w14:paraId="25F9825C" w14:textId="77777777" w:rsidR="00D448C6" w:rsidRPr="00DD5C3D" w:rsidRDefault="00D448C6" w:rsidP="00F82404">
            <w:pPr>
              <w:pStyle w:val="TAL"/>
              <w:keepNext w:val="0"/>
              <w:keepLines w:val="0"/>
              <w:widowControl w:val="0"/>
            </w:pPr>
            <w:r w:rsidRPr="00DD5C3D">
              <w:t xml:space="preserve">SS initiates an </w:t>
            </w:r>
            <w:r w:rsidRPr="00DD5C3D">
              <w:rPr>
                <w:rFonts w:cs="Arial"/>
                <w:szCs w:val="18"/>
              </w:rPr>
              <w:t>On-network / Private Call / On-demand / Manual Commencement Mode / Without Transmission Control</w:t>
            </w:r>
          </w:p>
        </w:tc>
        <w:tc>
          <w:tcPr>
            <w:tcW w:w="708" w:type="dxa"/>
            <w:shd w:val="clear" w:color="auto" w:fill="auto"/>
          </w:tcPr>
          <w:p w14:paraId="700AC714" w14:textId="77777777" w:rsidR="00D448C6" w:rsidRPr="00DD5C3D" w:rsidRDefault="00D448C6" w:rsidP="00F82404">
            <w:pPr>
              <w:pStyle w:val="TAC"/>
              <w:keepNext w:val="0"/>
              <w:keepLines w:val="0"/>
              <w:widowControl w:val="0"/>
            </w:pPr>
            <w:r w:rsidRPr="00DD5C3D">
              <w:t>&lt;--</w:t>
            </w:r>
          </w:p>
        </w:tc>
        <w:tc>
          <w:tcPr>
            <w:tcW w:w="2978" w:type="dxa"/>
            <w:shd w:val="clear" w:color="auto" w:fill="auto"/>
          </w:tcPr>
          <w:p w14:paraId="68844B4A" w14:textId="77777777" w:rsidR="00D448C6" w:rsidRPr="00DD5C3D" w:rsidRDefault="00D448C6" w:rsidP="00F82404">
            <w:pPr>
              <w:pStyle w:val="TAL"/>
              <w:keepNext w:val="0"/>
              <w:keepLines w:val="0"/>
              <w:widowControl w:val="0"/>
            </w:pPr>
            <w:r w:rsidRPr="00DD5C3D">
              <w:t>SIP INVITE</w:t>
            </w:r>
          </w:p>
        </w:tc>
        <w:tc>
          <w:tcPr>
            <w:tcW w:w="565" w:type="dxa"/>
            <w:shd w:val="clear" w:color="auto" w:fill="auto"/>
          </w:tcPr>
          <w:p w14:paraId="36494DFE"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3541E9A2" w14:textId="77777777" w:rsidR="00D448C6" w:rsidRPr="00DD5C3D" w:rsidRDefault="00D448C6" w:rsidP="00F82404">
            <w:pPr>
              <w:pStyle w:val="TAC"/>
              <w:keepNext w:val="0"/>
              <w:keepLines w:val="0"/>
              <w:widowControl w:val="0"/>
            </w:pPr>
            <w:r w:rsidRPr="00DD5C3D">
              <w:t>-</w:t>
            </w:r>
          </w:p>
        </w:tc>
      </w:tr>
      <w:tr w:rsidR="00D448C6" w:rsidRPr="00DD5C3D" w14:paraId="43C22A13" w14:textId="77777777" w:rsidTr="00F82404">
        <w:tc>
          <w:tcPr>
            <w:tcW w:w="534" w:type="dxa"/>
            <w:shd w:val="clear" w:color="auto" w:fill="auto"/>
          </w:tcPr>
          <w:p w14:paraId="48CD4421"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05BB94D0" w14:textId="77777777" w:rsidR="00D448C6" w:rsidRPr="00DD5C3D" w:rsidRDefault="00D448C6" w:rsidP="00F82404">
            <w:pPr>
              <w:pStyle w:val="TAL"/>
              <w:keepNext w:val="0"/>
              <w:keepLines w:val="0"/>
              <w:widowControl w:val="0"/>
            </w:pPr>
            <w:r w:rsidRPr="00DD5C3D">
              <w:t>EXCEPTION: Steps 2a1 through 2a4 describe behaviour that depends on the UE implementation; the "lower case letter" identifies a step sequence that take place if the UE responds to a SIP INVITE prior to the MCVIDEO user's acknowledgment.</w:t>
            </w:r>
          </w:p>
        </w:tc>
        <w:tc>
          <w:tcPr>
            <w:tcW w:w="708" w:type="dxa"/>
            <w:shd w:val="clear" w:color="auto" w:fill="auto"/>
          </w:tcPr>
          <w:p w14:paraId="0848957B"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639B3FB6"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55E81384"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43418618" w14:textId="77777777" w:rsidR="00D448C6" w:rsidRPr="00DD5C3D" w:rsidRDefault="00D448C6" w:rsidP="00F82404">
            <w:pPr>
              <w:pStyle w:val="TAC"/>
              <w:keepNext w:val="0"/>
              <w:keepLines w:val="0"/>
              <w:widowControl w:val="0"/>
            </w:pPr>
            <w:r w:rsidRPr="00DD5C3D">
              <w:t>-</w:t>
            </w:r>
          </w:p>
        </w:tc>
      </w:tr>
      <w:tr w:rsidR="00D448C6" w:rsidRPr="00DD5C3D" w14:paraId="18BC9728" w14:textId="77777777" w:rsidTr="00F82404">
        <w:tc>
          <w:tcPr>
            <w:tcW w:w="534" w:type="dxa"/>
            <w:shd w:val="clear" w:color="auto" w:fill="auto"/>
          </w:tcPr>
          <w:p w14:paraId="0AD4EF33" w14:textId="77777777" w:rsidR="00D448C6" w:rsidRPr="00DD5C3D" w:rsidRDefault="00D448C6" w:rsidP="00F82404">
            <w:pPr>
              <w:pStyle w:val="TAC"/>
              <w:keepNext w:val="0"/>
              <w:keepLines w:val="0"/>
              <w:widowControl w:val="0"/>
            </w:pPr>
            <w:r w:rsidRPr="00DD5C3D">
              <w:t>2a1</w:t>
            </w:r>
          </w:p>
        </w:tc>
        <w:tc>
          <w:tcPr>
            <w:tcW w:w="3968" w:type="dxa"/>
            <w:shd w:val="clear" w:color="auto" w:fill="auto"/>
          </w:tcPr>
          <w:p w14:paraId="25E93844" w14:textId="2990EF81" w:rsidR="00D448C6" w:rsidRPr="00DD5C3D" w:rsidRDefault="00D448C6" w:rsidP="00F82404">
            <w:pPr>
              <w:pStyle w:val="TAL"/>
              <w:keepNext w:val="0"/>
              <w:keepLines w:val="0"/>
              <w:widowControl w:val="0"/>
            </w:pPr>
            <w:del w:id="52" w:author="Patricia" w:date="2021-08-04T19:58:00Z">
              <w:r w:rsidRPr="00DD5C3D" w:rsidDel="004422BF">
                <w:delText xml:space="preserve">The </w:delText>
              </w:r>
            </w:del>
            <w:ins w:id="53" w:author="Patricia" w:date="2021-08-04T19:58:00Z">
              <w:r w:rsidR="004422BF">
                <w:t>Check: Does t</w:t>
              </w:r>
              <w:r w:rsidR="004422BF" w:rsidRPr="00DD5C3D">
                <w:t xml:space="preserve">he </w:t>
              </w:r>
            </w:ins>
            <w:r w:rsidRPr="00DD5C3D">
              <w:t>UE (MCVIDEO Client) respond</w:t>
            </w:r>
            <w:del w:id="54" w:author="Patricia" w:date="2021-08-04T19:58:00Z">
              <w:r w:rsidRPr="00DD5C3D" w:rsidDel="004422BF">
                <w:delText>s</w:delText>
              </w:r>
            </w:del>
            <w:r w:rsidRPr="00DD5C3D">
              <w:t xml:space="preserve"> with a SIP 100 Trying provisional response</w:t>
            </w:r>
            <w:del w:id="55" w:author="Patricia" w:date="2021-08-04T19:58:00Z">
              <w:r w:rsidRPr="00DD5C3D" w:rsidDel="004422BF">
                <w:delText>.</w:delText>
              </w:r>
            </w:del>
            <w:ins w:id="56" w:author="Patricia" w:date="2021-08-04T19:58:00Z">
              <w:r w:rsidR="004422BF">
                <w:t>?</w:t>
              </w:r>
            </w:ins>
          </w:p>
        </w:tc>
        <w:tc>
          <w:tcPr>
            <w:tcW w:w="708" w:type="dxa"/>
            <w:shd w:val="clear" w:color="auto" w:fill="auto"/>
          </w:tcPr>
          <w:p w14:paraId="7F206024" w14:textId="77777777" w:rsidR="00D448C6" w:rsidRPr="00DD5C3D" w:rsidRDefault="00D448C6" w:rsidP="00F82404">
            <w:pPr>
              <w:pStyle w:val="TAC"/>
              <w:keepNext w:val="0"/>
              <w:keepLines w:val="0"/>
              <w:widowControl w:val="0"/>
            </w:pPr>
            <w:r w:rsidRPr="00DD5C3D">
              <w:t>--&gt;</w:t>
            </w:r>
          </w:p>
        </w:tc>
        <w:tc>
          <w:tcPr>
            <w:tcW w:w="2978" w:type="dxa"/>
            <w:shd w:val="clear" w:color="auto" w:fill="auto"/>
          </w:tcPr>
          <w:p w14:paraId="1815444F" w14:textId="77777777" w:rsidR="00D448C6" w:rsidRPr="00DD5C3D" w:rsidRDefault="00D448C6" w:rsidP="00F82404">
            <w:pPr>
              <w:pStyle w:val="TAL"/>
              <w:keepNext w:val="0"/>
              <w:keepLines w:val="0"/>
              <w:widowControl w:val="0"/>
            </w:pPr>
            <w:r w:rsidRPr="00DD5C3D">
              <w:t>SIP 100 (Trying)</w:t>
            </w:r>
          </w:p>
        </w:tc>
        <w:tc>
          <w:tcPr>
            <w:tcW w:w="565" w:type="dxa"/>
            <w:shd w:val="clear" w:color="auto" w:fill="auto"/>
          </w:tcPr>
          <w:p w14:paraId="02EA4EAA" w14:textId="27EC080A" w:rsidR="00D448C6" w:rsidRPr="00DD5C3D" w:rsidRDefault="00D448C6" w:rsidP="00F82404">
            <w:pPr>
              <w:pStyle w:val="TAC"/>
              <w:keepNext w:val="0"/>
              <w:keepLines w:val="0"/>
              <w:widowControl w:val="0"/>
            </w:pPr>
            <w:del w:id="57" w:author="Patricia" w:date="2021-08-04T19:58:00Z">
              <w:r w:rsidRPr="00DD5C3D" w:rsidDel="004422BF">
                <w:delText>-</w:delText>
              </w:r>
            </w:del>
            <w:ins w:id="58" w:author="Patricia" w:date="2021-08-04T19:58:00Z">
              <w:r w:rsidR="004422BF">
                <w:t>1</w:t>
              </w:r>
            </w:ins>
          </w:p>
        </w:tc>
        <w:tc>
          <w:tcPr>
            <w:tcW w:w="850" w:type="dxa"/>
            <w:shd w:val="clear" w:color="auto" w:fill="auto"/>
          </w:tcPr>
          <w:p w14:paraId="71D87991" w14:textId="01EA7E61" w:rsidR="00D448C6" w:rsidRPr="00DD5C3D" w:rsidRDefault="00D448C6" w:rsidP="00F82404">
            <w:pPr>
              <w:pStyle w:val="TAC"/>
              <w:keepNext w:val="0"/>
              <w:keepLines w:val="0"/>
              <w:widowControl w:val="0"/>
            </w:pPr>
            <w:del w:id="59" w:author="Patricia" w:date="2021-08-04T19:59:00Z">
              <w:r w:rsidRPr="00DD5C3D" w:rsidDel="004422BF">
                <w:delText>-</w:delText>
              </w:r>
            </w:del>
            <w:ins w:id="60" w:author="Patricia" w:date="2021-08-04T19:59:00Z">
              <w:r w:rsidR="004422BF">
                <w:t>P</w:t>
              </w:r>
            </w:ins>
          </w:p>
        </w:tc>
      </w:tr>
      <w:tr w:rsidR="00D448C6" w:rsidRPr="00DD5C3D" w14:paraId="6CDE90A8" w14:textId="77777777" w:rsidTr="00F82404">
        <w:tc>
          <w:tcPr>
            <w:tcW w:w="534" w:type="dxa"/>
            <w:shd w:val="clear" w:color="auto" w:fill="auto"/>
          </w:tcPr>
          <w:p w14:paraId="15FF9E18" w14:textId="5B3407B8" w:rsidR="00D448C6" w:rsidRPr="00DD5C3D" w:rsidRDefault="00D448C6" w:rsidP="00F82404">
            <w:pPr>
              <w:pStyle w:val="TAC"/>
              <w:keepNext w:val="0"/>
              <w:keepLines w:val="0"/>
              <w:widowControl w:val="0"/>
            </w:pPr>
            <w:r w:rsidRPr="00DD5C3D">
              <w:t>2a2</w:t>
            </w:r>
          </w:p>
        </w:tc>
        <w:tc>
          <w:tcPr>
            <w:tcW w:w="3968" w:type="dxa"/>
            <w:shd w:val="clear" w:color="auto" w:fill="auto"/>
          </w:tcPr>
          <w:p w14:paraId="0A60B9EA" w14:textId="69584884" w:rsidR="00D448C6" w:rsidRPr="00DD5C3D" w:rsidRDefault="00D448C6" w:rsidP="00F82404">
            <w:pPr>
              <w:pStyle w:val="TAL"/>
              <w:keepNext w:val="0"/>
              <w:keepLines w:val="0"/>
              <w:widowControl w:val="0"/>
            </w:pPr>
            <w:del w:id="61" w:author="Patricia" w:date="2021-08-04T17:30:00Z">
              <w:r w:rsidRPr="00DD5C3D" w:rsidDel="00E865C2">
                <w:delText>The UE (MCVIDEO Client) respond with a SIP 183 (Session Progress)?</w:delText>
              </w:r>
            </w:del>
            <w:ins w:id="62" w:author="Langstraat, Patricia S. (Ctr)" w:date="2021-08-05T15:39:00Z">
              <w:r w:rsidR="00BC579E">
                <w:t>VOID</w:t>
              </w:r>
            </w:ins>
          </w:p>
        </w:tc>
        <w:tc>
          <w:tcPr>
            <w:tcW w:w="708" w:type="dxa"/>
            <w:shd w:val="clear" w:color="auto" w:fill="auto"/>
          </w:tcPr>
          <w:p w14:paraId="3BC90C84" w14:textId="71179A80" w:rsidR="00D448C6" w:rsidRPr="00DD5C3D" w:rsidRDefault="00D448C6" w:rsidP="00F82404">
            <w:pPr>
              <w:pStyle w:val="TAC"/>
              <w:keepNext w:val="0"/>
              <w:keepLines w:val="0"/>
              <w:widowControl w:val="0"/>
            </w:pPr>
            <w:del w:id="63" w:author="Patricia" w:date="2021-08-04T17:30:00Z">
              <w:r w:rsidRPr="00DD5C3D" w:rsidDel="00E865C2">
                <w:delText>--&gt;</w:delText>
              </w:r>
            </w:del>
          </w:p>
        </w:tc>
        <w:tc>
          <w:tcPr>
            <w:tcW w:w="2978" w:type="dxa"/>
            <w:shd w:val="clear" w:color="auto" w:fill="auto"/>
          </w:tcPr>
          <w:p w14:paraId="2AF1FADF" w14:textId="424F23A7" w:rsidR="00D448C6" w:rsidRPr="00DD5C3D" w:rsidRDefault="00D448C6" w:rsidP="00F82404">
            <w:pPr>
              <w:pStyle w:val="TAL"/>
              <w:keepNext w:val="0"/>
              <w:keepLines w:val="0"/>
              <w:widowControl w:val="0"/>
            </w:pPr>
            <w:del w:id="64" w:author="Patricia" w:date="2021-08-04T17:30:00Z">
              <w:r w:rsidRPr="00DD5C3D" w:rsidDel="00E865C2">
                <w:delText>SIP 183 (Session Progress)</w:delText>
              </w:r>
            </w:del>
          </w:p>
        </w:tc>
        <w:tc>
          <w:tcPr>
            <w:tcW w:w="565" w:type="dxa"/>
            <w:shd w:val="clear" w:color="auto" w:fill="auto"/>
          </w:tcPr>
          <w:p w14:paraId="20320B77" w14:textId="7F4409CA" w:rsidR="00D448C6" w:rsidRPr="00DD5C3D" w:rsidRDefault="00D448C6" w:rsidP="00F82404">
            <w:pPr>
              <w:pStyle w:val="TAC"/>
              <w:keepNext w:val="0"/>
              <w:keepLines w:val="0"/>
              <w:widowControl w:val="0"/>
            </w:pPr>
            <w:del w:id="65" w:author="Patricia" w:date="2021-08-04T17:30:00Z">
              <w:r w:rsidRPr="00DD5C3D" w:rsidDel="00E865C2">
                <w:delText>-</w:delText>
              </w:r>
            </w:del>
          </w:p>
        </w:tc>
        <w:tc>
          <w:tcPr>
            <w:tcW w:w="850" w:type="dxa"/>
            <w:shd w:val="clear" w:color="auto" w:fill="auto"/>
          </w:tcPr>
          <w:p w14:paraId="3AEE8E86" w14:textId="1D7DD43E" w:rsidR="00D448C6" w:rsidRPr="00DD5C3D" w:rsidRDefault="00D448C6" w:rsidP="00F82404">
            <w:pPr>
              <w:pStyle w:val="TAC"/>
              <w:keepNext w:val="0"/>
              <w:keepLines w:val="0"/>
              <w:widowControl w:val="0"/>
            </w:pPr>
            <w:del w:id="66" w:author="Patricia" w:date="2021-08-04T17:30:00Z">
              <w:r w:rsidRPr="00DD5C3D" w:rsidDel="00E865C2">
                <w:delText>-</w:delText>
              </w:r>
            </w:del>
          </w:p>
        </w:tc>
      </w:tr>
      <w:tr w:rsidR="00D448C6" w:rsidRPr="00DD5C3D" w14:paraId="028184DD" w14:textId="77777777" w:rsidTr="00F82404">
        <w:tc>
          <w:tcPr>
            <w:tcW w:w="534" w:type="dxa"/>
            <w:shd w:val="clear" w:color="auto" w:fill="auto"/>
          </w:tcPr>
          <w:p w14:paraId="31605F0A" w14:textId="0EF7E12B" w:rsidR="00D448C6" w:rsidRPr="00DD5C3D" w:rsidRDefault="00D448C6" w:rsidP="00F82404">
            <w:pPr>
              <w:pStyle w:val="TAC"/>
              <w:keepNext w:val="0"/>
              <w:keepLines w:val="0"/>
              <w:widowControl w:val="0"/>
            </w:pPr>
            <w:r w:rsidRPr="00DD5C3D">
              <w:t>2a3</w:t>
            </w:r>
          </w:p>
        </w:tc>
        <w:tc>
          <w:tcPr>
            <w:tcW w:w="3968" w:type="dxa"/>
            <w:shd w:val="clear" w:color="auto" w:fill="auto"/>
          </w:tcPr>
          <w:p w14:paraId="592ACC96" w14:textId="1E78A096" w:rsidR="00D448C6" w:rsidRPr="00DD5C3D" w:rsidRDefault="00D448C6" w:rsidP="00F82404">
            <w:pPr>
              <w:pStyle w:val="TAL"/>
              <w:keepNext w:val="0"/>
              <w:keepLines w:val="0"/>
              <w:widowControl w:val="0"/>
            </w:pPr>
            <w:del w:id="67" w:author="Patricia" w:date="2021-08-04T19:29:00Z">
              <w:r w:rsidRPr="00DD5C3D" w:rsidDel="00657946">
                <w:delText>The SS responds to the SIP 183 (Session Progress) message with a SIP PRACK message</w:delText>
              </w:r>
            </w:del>
            <w:ins w:id="68" w:author="Langstraat, Patricia S. (Ctr)" w:date="2021-08-05T15:39:00Z">
              <w:r w:rsidR="00BC579E">
                <w:t>VOID</w:t>
              </w:r>
            </w:ins>
          </w:p>
        </w:tc>
        <w:tc>
          <w:tcPr>
            <w:tcW w:w="708" w:type="dxa"/>
            <w:shd w:val="clear" w:color="auto" w:fill="auto"/>
          </w:tcPr>
          <w:p w14:paraId="59F77B0B" w14:textId="4DA16243" w:rsidR="00D448C6" w:rsidRPr="00DD5C3D" w:rsidRDefault="00D448C6" w:rsidP="00F82404">
            <w:pPr>
              <w:pStyle w:val="TAC"/>
              <w:keepNext w:val="0"/>
              <w:keepLines w:val="0"/>
              <w:widowControl w:val="0"/>
            </w:pPr>
            <w:del w:id="69" w:author="Patricia" w:date="2021-08-04T19:29:00Z">
              <w:r w:rsidRPr="00DD5C3D" w:rsidDel="00657946">
                <w:delText>&lt;--</w:delText>
              </w:r>
            </w:del>
          </w:p>
        </w:tc>
        <w:tc>
          <w:tcPr>
            <w:tcW w:w="2978" w:type="dxa"/>
            <w:shd w:val="clear" w:color="auto" w:fill="auto"/>
          </w:tcPr>
          <w:p w14:paraId="06384C10" w14:textId="28AE9BF2" w:rsidR="00D448C6" w:rsidRPr="00DD5C3D" w:rsidRDefault="00D448C6" w:rsidP="00F82404">
            <w:pPr>
              <w:pStyle w:val="TAL"/>
              <w:keepNext w:val="0"/>
              <w:keepLines w:val="0"/>
              <w:widowControl w:val="0"/>
            </w:pPr>
            <w:del w:id="70" w:author="Patricia" w:date="2021-08-04T19:29:00Z">
              <w:r w:rsidRPr="00DD5C3D" w:rsidDel="00657946">
                <w:delText>SIP PRACK</w:delText>
              </w:r>
            </w:del>
          </w:p>
        </w:tc>
        <w:tc>
          <w:tcPr>
            <w:tcW w:w="565" w:type="dxa"/>
            <w:shd w:val="clear" w:color="auto" w:fill="auto"/>
          </w:tcPr>
          <w:p w14:paraId="38CAA6FA" w14:textId="4906E5E7" w:rsidR="00D448C6" w:rsidRPr="00DD5C3D" w:rsidRDefault="00D448C6" w:rsidP="00F82404">
            <w:pPr>
              <w:pStyle w:val="TAC"/>
              <w:keepNext w:val="0"/>
              <w:keepLines w:val="0"/>
              <w:widowControl w:val="0"/>
            </w:pPr>
            <w:del w:id="71" w:author="Patricia" w:date="2021-08-04T19:29:00Z">
              <w:r w:rsidRPr="00DD5C3D" w:rsidDel="00657946">
                <w:delText>-</w:delText>
              </w:r>
            </w:del>
          </w:p>
        </w:tc>
        <w:tc>
          <w:tcPr>
            <w:tcW w:w="850" w:type="dxa"/>
            <w:shd w:val="clear" w:color="auto" w:fill="auto"/>
          </w:tcPr>
          <w:p w14:paraId="5174A241" w14:textId="229F0170" w:rsidR="00D448C6" w:rsidRPr="00DD5C3D" w:rsidRDefault="00D448C6" w:rsidP="00F82404">
            <w:pPr>
              <w:pStyle w:val="TAC"/>
              <w:keepNext w:val="0"/>
              <w:keepLines w:val="0"/>
              <w:widowControl w:val="0"/>
            </w:pPr>
            <w:del w:id="72" w:author="Patricia" w:date="2021-08-04T19:29:00Z">
              <w:r w:rsidRPr="00DD5C3D" w:rsidDel="00657946">
                <w:delText>-</w:delText>
              </w:r>
            </w:del>
          </w:p>
        </w:tc>
      </w:tr>
      <w:tr w:rsidR="00D448C6" w:rsidRPr="00DD5C3D" w14:paraId="324F814A" w14:textId="77777777" w:rsidTr="00F82404">
        <w:tc>
          <w:tcPr>
            <w:tcW w:w="534" w:type="dxa"/>
            <w:shd w:val="clear" w:color="auto" w:fill="auto"/>
          </w:tcPr>
          <w:p w14:paraId="3DD2BF51" w14:textId="09DC36CE" w:rsidR="00D448C6" w:rsidRPr="00DD5C3D" w:rsidRDefault="00D448C6" w:rsidP="00F82404">
            <w:pPr>
              <w:pStyle w:val="TAC"/>
              <w:keepNext w:val="0"/>
              <w:keepLines w:val="0"/>
              <w:widowControl w:val="0"/>
            </w:pPr>
            <w:r w:rsidRPr="00DD5C3D">
              <w:t>2a4</w:t>
            </w:r>
          </w:p>
        </w:tc>
        <w:tc>
          <w:tcPr>
            <w:tcW w:w="3968" w:type="dxa"/>
            <w:shd w:val="clear" w:color="auto" w:fill="auto"/>
          </w:tcPr>
          <w:p w14:paraId="590266A3" w14:textId="314D9F12" w:rsidR="00D448C6" w:rsidRPr="00DD5C3D" w:rsidRDefault="00D448C6" w:rsidP="00F82404">
            <w:pPr>
              <w:pStyle w:val="TAL"/>
              <w:keepNext w:val="0"/>
              <w:keepLines w:val="0"/>
              <w:widowControl w:val="0"/>
            </w:pPr>
            <w:del w:id="73" w:author="Patricia" w:date="2021-08-04T19:29:00Z">
              <w:r w:rsidRPr="00DD5C3D" w:rsidDel="00657946">
                <w:delText>The UE (MCVIDEO Client) acknowledges the SIP PRACK message with SIP 200 (OK) message</w:delText>
              </w:r>
            </w:del>
            <w:ins w:id="74" w:author="Langstraat, Patricia S. (Ctr)" w:date="2021-08-05T15:40:00Z">
              <w:r w:rsidR="00BC579E">
                <w:t xml:space="preserve"> VOID</w:t>
              </w:r>
            </w:ins>
          </w:p>
        </w:tc>
        <w:tc>
          <w:tcPr>
            <w:tcW w:w="708" w:type="dxa"/>
            <w:shd w:val="clear" w:color="auto" w:fill="auto"/>
          </w:tcPr>
          <w:p w14:paraId="4C284E63" w14:textId="65DF6178" w:rsidR="00D448C6" w:rsidRPr="00DD5C3D" w:rsidRDefault="00D448C6" w:rsidP="00F82404">
            <w:pPr>
              <w:pStyle w:val="TAC"/>
              <w:keepNext w:val="0"/>
              <w:keepLines w:val="0"/>
              <w:widowControl w:val="0"/>
            </w:pPr>
            <w:del w:id="75" w:author="Patricia" w:date="2021-08-04T19:29:00Z">
              <w:r w:rsidRPr="00DD5C3D" w:rsidDel="00657946">
                <w:delText>--&gt;</w:delText>
              </w:r>
            </w:del>
          </w:p>
        </w:tc>
        <w:tc>
          <w:tcPr>
            <w:tcW w:w="2978" w:type="dxa"/>
            <w:shd w:val="clear" w:color="auto" w:fill="auto"/>
          </w:tcPr>
          <w:p w14:paraId="4153F745" w14:textId="1BECC8C8" w:rsidR="00D448C6" w:rsidRPr="00DD5C3D" w:rsidRDefault="00D448C6" w:rsidP="00F82404">
            <w:pPr>
              <w:pStyle w:val="TAL"/>
              <w:keepNext w:val="0"/>
              <w:keepLines w:val="0"/>
              <w:widowControl w:val="0"/>
            </w:pPr>
            <w:del w:id="76" w:author="Patricia" w:date="2021-08-04T19:29:00Z">
              <w:r w:rsidRPr="00DD5C3D" w:rsidDel="00657946">
                <w:delText>SIP 200 (OK)</w:delText>
              </w:r>
            </w:del>
          </w:p>
        </w:tc>
        <w:tc>
          <w:tcPr>
            <w:tcW w:w="565" w:type="dxa"/>
            <w:shd w:val="clear" w:color="auto" w:fill="auto"/>
          </w:tcPr>
          <w:p w14:paraId="4D41DA99" w14:textId="6489F79A" w:rsidR="00D448C6" w:rsidRPr="00DD5C3D" w:rsidRDefault="00D448C6" w:rsidP="00F82404">
            <w:pPr>
              <w:pStyle w:val="TAC"/>
              <w:keepNext w:val="0"/>
              <w:keepLines w:val="0"/>
              <w:widowControl w:val="0"/>
            </w:pPr>
            <w:del w:id="77" w:author="Patricia" w:date="2021-08-04T19:29:00Z">
              <w:r w:rsidRPr="00DD5C3D" w:rsidDel="00657946">
                <w:delText>-</w:delText>
              </w:r>
            </w:del>
          </w:p>
        </w:tc>
        <w:tc>
          <w:tcPr>
            <w:tcW w:w="850" w:type="dxa"/>
            <w:shd w:val="clear" w:color="auto" w:fill="auto"/>
          </w:tcPr>
          <w:p w14:paraId="726BF2D3" w14:textId="58A246FB" w:rsidR="00D448C6" w:rsidRPr="00DD5C3D" w:rsidRDefault="00D448C6" w:rsidP="00F82404">
            <w:pPr>
              <w:pStyle w:val="TAC"/>
              <w:keepNext w:val="0"/>
              <w:keepLines w:val="0"/>
              <w:widowControl w:val="0"/>
            </w:pPr>
            <w:del w:id="78" w:author="Patricia" w:date="2021-08-04T19:29:00Z">
              <w:r w:rsidRPr="00DD5C3D" w:rsidDel="00657946">
                <w:delText>-</w:delText>
              </w:r>
            </w:del>
          </w:p>
        </w:tc>
      </w:tr>
      <w:tr w:rsidR="00D448C6" w:rsidRPr="00DD5C3D" w14:paraId="627893B9" w14:textId="77777777" w:rsidTr="00F82404">
        <w:tc>
          <w:tcPr>
            <w:tcW w:w="534" w:type="dxa"/>
            <w:shd w:val="clear" w:color="auto" w:fill="auto"/>
          </w:tcPr>
          <w:p w14:paraId="2F1FB872"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6EF3A89B" w14:textId="69E720F1" w:rsidR="00D448C6" w:rsidRPr="00B07ECC" w:rsidRDefault="00D448C6" w:rsidP="00F82404">
            <w:pPr>
              <w:pStyle w:val="TAL"/>
              <w:keepNext w:val="0"/>
              <w:keepLines w:val="0"/>
              <w:widowControl w:val="0"/>
              <w:rPr>
                <w:highlight w:val="yellow"/>
                <w:rPrChange w:id="79" w:author="Langstraat, Patricia S. (Ctr)" w:date="2021-08-19T12:54:00Z">
                  <w:rPr/>
                </w:rPrChange>
              </w:rPr>
            </w:pPr>
            <w:r w:rsidRPr="00CF6B3A">
              <w:t>EXCEPTION: Step</w:t>
            </w:r>
            <w:del w:id="80" w:author="Patricia" w:date="2021-08-04T19:39:00Z">
              <w:r w:rsidRPr="00CF6B3A" w:rsidDel="000F012B">
                <w:delText>s</w:delText>
              </w:r>
            </w:del>
            <w:r w:rsidRPr="00CF6B3A">
              <w:t xml:space="preserve"> </w:t>
            </w:r>
            <w:r w:rsidRPr="00CF6B3A">
              <w:rPr>
                <w:highlight w:val="yellow"/>
                <w:rPrChange w:id="81" w:author="Langstraat, Patricia S. (Ctr)" w:date="2021-08-23T18:33:00Z">
                  <w:rPr/>
                </w:rPrChange>
              </w:rPr>
              <w:t>3a1</w:t>
            </w:r>
            <w:r w:rsidRPr="00CF6B3A">
              <w:t xml:space="preserve"> </w:t>
            </w:r>
            <w:ins w:id="82" w:author="Patricia" w:date="2021-08-04T19:38:00Z">
              <w:del w:id="83" w:author="Langstraat, Patricia S. (Ctr)" w:date="2021-08-19T12:44:00Z">
                <w:r w:rsidR="000F012B" w:rsidRPr="00CF6B3A" w:rsidDel="00A552AE">
                  <w:rPr>
                    <w:highlight w:val="yellow"/>
                    <w:rPrChange w:id="84" w:author="Langstraat, Patricia S. (Ctr)" w:date="2021-08-23T18:32:00Z">
                      <w:rPr/>
                    </w:rPrChange>
                  </w:rPr>
                  <w:delText xml:space="preserve">3a2 </w:delText>
                </w:r>
              </w:del>
            </w:ins>
            <w:del w:id="85" w:author="Langstraat, Patricia S. (Ctr)" w:date="2021-08-19T12:44:00Z">
              <w:r w:rsidRPr="00CF6B3A" w:rsidDel="00A552AE">
                <w:delText xml:space="preserve">through 3a3 </w:delText>
              </w:r>
            </w:del>
            <w:r w:rsidRPr="00CF6B3A">
              <w:t>describe</w:t>
            </w:r>
            <w:ins w:id="86" w:author="Patricia" w:date="2021-08-04T19:39:00Z">
              <w:r w:rsidR="000F012B" w:rsidRPr="00CF6B3A">
                <w:t>s</w:t>
              </w:r>
            </w:ins>
            <w:r w:rsidRPr="00CF6B3A">
              <w:t xml:space="preserve"> behaviour that depends on the UE implementation; the "lower case letter" identifies a step sequence that takes place if the UE responds to a SIP INVITE </w:t>
            </w:r>
            <w:ins w:id="87" w:author="Langstraat, Patricia S. (Ctr)" w:date="2021-08-19T12:45:00Z">
              <w:r w:rsidR="00A552AE" w:rsidRPr="00B07ECC">
                <w:rPr>
                  <w:highlight w:val="yellow"/>
                  <w:rPrChange w:id="88" w:author="Langstraat, Patricia S. (Ctr)" w:date="2021-08-19T12:54:00Z">
                    <w:rPr/>
                  </w:rPrChange>
                </w:rPr>
                <w:t>with a SIP 100 (Trying).</w:t>
              </w:r>
            </w:ins>
            <w:ins w:id="89" w:author="Langstraat, Patricia S. (Ctr)" w:date="2021-08-19T12:46:00Z">
              <w:r w:rsidR="00B07ECC" w:rsidRPr="00B07ECC">
                <w:rPr>
                  <w:highlight w:val="yellow"/>
                  <w:rPrChange w:id="90" w:author="Langstraat, Patricia S. (Ctr)" w:date="2021-08-19T12:54:00Z">
                    <w:rPr/>
                  </w:rPrChange>
                </w:rPr>
                <w:t xml:space="preserve"> Steps</w:t>
              </w:r>
            </w:ins>
            <w:ins w:id="91" w:author="Langstraat, Patricia S. (Ctr)" w:date="2021-08-19T12:47:00Z">
              <w:r w:rsidR="00B07ECC" w:rsidRPr="00B07ECC">
                <w:rPr>
                  <w:highlight w:val="yellow"/>
                  <w:rPrChange w:id="92" w:author="Langstraat, Patricia S. (Ctr)" w:date="2021-08-19T12:54:00Z">
                    <w:rPr/>
                  </w:rPrChange>
                </w:rPr>
                <w:t xml:space="preserve"> 3b</w:t>
              </w:r>
            </w:ins>
            <w:ins w:id="93" w:author="Langstraat, Patricia S. (Ctr)" w:date="2021-08-19T12:52:00Z">
              <w:r w:rsidR="00B07ECC" w:rsidRPr="00B07ECC">
                <w:rPr>
                  <w:highlight w:val="yellow"/>
                  <w:rPrChange w:id="94" w:author="Langstraat, Patricia S. (Ctr)" w:date="2021-08-19T12:54:00Z">
                    <w:rPr/>
                  </w:rPrChange>
                </w:rPr>
                <w:t>1</w:t>
              </w:r>
            </w:ins>
            <w:ins w:id="95" w:author="Langstraat, Patricia S. (Ctr)" w:date="2021-08-19T12:47:00Z">
              <w:r w:rsidR="00B07ECC" w:rsidRPr="00B07ECC">
                <w:rPr>
                  <w:highlight w:val="yellow"/>
                  <w:rPrChange w:id="96" w:author="Langstraat, Patricia S. (Ctr)" w:date="2021-08-19T12:54:00Z">
                    <w:rPr/>
                  </w:rPrChange>
                </w:rPr>
                <w:t xml:space="preserve"> and 3b2</w:t>
              </w:r>
            </w:ins>
            <w:ins w:id="97" w:author="Langstraat, Patricia S. (Ctr)" w:date="2021-08-19T12:53:00Z">
              <w:r w:rsidR="00B07ECC" w:rsidRPr="00B07ECC">
                <w:rPr>
                  <w:highlight w:val="yellow"/>
                  <w:rPrChange w:id="98" w:author="Langstraat, Patricia S. (Ctr)" w:date="2021-08-19T12:54:00Z">
                    <w:rPr/>
                  </w:rPrChange>
                </w:rPr>
                <w:t xml:space="preserve"> describe behaviour that depends on the UE implementation; the "lower case letter" identifies a step sequence that takes place if the UE responds either unreliably or reliably to a SIP INVITE with a SIP 180 (Ringing).</w:t>
              </w:r>
            </w:ins>
            <w:del w:id="99" w:author="Langstraat, Patricia S. (Ctr)" w:date="2021-08-19T12:45:00Z">
              <w:r w:rsidRPr="00B07ECC" w:rsidDel="00A552AE">
                <w:rPr>
                  <w:highlight w:val="yellow"/>
                  <w:rPrChange w:id="100" w:author="Langstraat, Patricia S. (Ctr)" w:date="2021-08-19T12:54:00Z">
                    <w:rPr/>
                  </w:rPrChange>
                </w:rPr>
                <w:delText>prior to the MCVIDEO user's acknowledgment by sending a SIP 180 (Ringing) message.</w:delText>
              </w:r>
            </w:del>
          </w:p>
        </w:tc>
        <w:tc>
          <w:tcPr>
            <w:tcW w:w="708" w:type="dxa"/>
            <w:shd w:val="clear" w:color="auto" w:fill="auto"/>
          </w:tcPr>
          <w:p w14:paraId="14982F2F"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2D56CEB4"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7644A4CE"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427375BC" w14:textId="77777777" w:rsidR="00D448C6" w:rsidRPr="00DD5C3D" w:rsidRDefault="00D448C6" w:rsidP="00F82404">
            <w:pPr>
              <w:pStyle w:val="TAC"/>
              <w:keepNext w:val="0"/>
              <w:keepLines w:val="0"/>
              <w:widowControl w:val="0"/>
            </w:pPr>
            <w:r w:rsidRPr="00DD5C3D">
              <w:t>-</w:t>
            </w:r>
          </w:p>
        </w:tc>
      </w:tr>
      <w:tr w:rsidR="00D448C6" w:rsidRPr="00DD5C3D" w14:paraId="4CC187CB" w14:textId="77777777" w:rsidTr="00F82404">
        <w:tc>
          <w:tcPr>
            <w:tcW w:w="534" w:type="dxa"/>
            <w:shd w:val="clear" w:color="auto" w:fill="auto"/>
          </w:tcPr>
          <w:p w14:paraId="46C805A9" w14:textId="79A4660E" w:rsidR="00D448C6" w:rsidRPr="0070696F" w:rsidRDefault="00D448C6" w:rsidP="00F82404">
            <w:pPr>
              <w:pStyle w:val="TAC"/>
              <w:keepNext w:val="0"/>
              <w:keepLines w:val="0"/>
              <w:widowControl w:val="0"/>
              <w:rPr>
                <w:highlight w:val="yellow"/>
                <w:rPrChange w:id="101" w:author="Langstraat, Patricia S. (Ctr)" w:date="2021-08-18T21:32:00Z">
                  <w:rPr/>
                </w:rPrChange>
              </w:rPr>
            </w:pPr>
            <w:r w:rsidRPr="0070696F">
              <w:rPr>
                <w:highlight w:val="yellow"/>
                <w:rPrChange w:id="102" w:author="Langstraat, Patricia S. (Ctr)" w:date="2021-08-18T21:32:00Z">
                  <w:rPr/>
                </w:rPrChange>
              </w:rPr>
              <w:t>3a1</w:t>
            </w:r>
          </w:p>
        </w:tc>
        <w:tc>
          <w:tcPr>
            <w:tcW w:w="3968" w:type="dxa"/>
            <w:shd w:val="clear" w:color="auto" w:fill="auto"/>
          </w:tcPr>
          <w:p w14:paraId="028DFBFD" w14:textId="5B9A2B1D" w:rsidR="00D448C6" w:rsidRPr="0070696F" w:rsidRDefault="00D448C6" w:rsidP="00F82404">
            <w:pPr>
              <w:pStyle w:val="TAL"/>
              <w:keepNext w:val="0"/>
              <w:keepLines w:val="0"/>
              <w:widowControl w:val="0"/>
              <w:rPr>
                <w:highlight w:val="yellow"/>
                <w:rPrChange w:id="103" w:author="Langstraat, Patricia S. (Ctr)" w:date="2021-08-18T21:32:00Z">
                  <w:rPr/>
                </w:rPrChange>
              </w:rPr>
            </w:pPr>
            <w:commentRangeStart w:id="104"/>
            <w:commentRangeStart w:id="105"/>
            <w:r w:rsidRPr="00CF6B3A">
              <w:t>Check: Does the UE (MCVIDEO Client) respond with a SIP 180 (Ringing) message</w:t>
            </w:r>
            <w:r w:rsidRPr="0070696F">
              <w:rPr>
                <w:highlight w:val="yellow"/>
                <w:rPrChange w:id="106" w:author="Langstraat, Patricia S. (Ctr)" w:date="2021-08-18T21:32:00Z">
                  <w:rPr/>
                </w:rPrChange>
              </w:rPr>
              <w:t>?</w:t>
            </w:r>
            <w:commentRangeEnd w:id="104"/>
            <w:r w:rsidR="00F07DCA" w:rsidRPr="0070696F">
              <w:rPr>
                <w:rStyle w:val="CommentReference"/>
                <w:rFonts w:ascii="Times New Roman" w:eastAsiaTheme="minorHAnsi" w:hAnsi="Times New Roman"/>
                <w:highlight w:val="yellow"/>
                <w:lang w:val="en-US" w:eastAsia="en-US"/>
                <w:rPrChange w:id="107" w:author="Langstraat, Patricia S. (Ctr)" w:date="2021-08-18T21:32:00Z">
                  <w:rPr>
                    <w:rStyle w:val="CommentReference"/>
                    <w:rFonts w:ascii="Times New Roman" w:eastAsiaTheme="minorHAnsi" w:hAnsi="Times New Roman"/>
                    <w:lang w:val="en-US" w:eastAsia="en-US"/>
                  </w:rPr>
                </w:rPrChange>
              </w:rPr>
              <w:commentReference w:id="104"/>
            </w:r>
            <w:commentRangeEnd w:id="105"/>
            <w:r w:rsidR="00AF46B2" w:rsidRPr="0070696F">
              <w:rPr>
                <w:rStyle w:val="CommentReference"/>
                <w:rFonts w:ascii="Times New Roman" w:eastAsiaTheme="minorHAnsi" w:hAnsi="Times New Roman"/>
                <w:highlight w:val="yellow"/>
                <w:lang w:val="en-US" w:eastAsia="en-US"/>
                <w:rPrChange w:id="108" w:author="Langstraat, Patricia S. (Ctr)" w:date="2021-08-18T21:32:00Z">
                  <w:rPr>
                    <w:rStyle w:val="CommentReference"/>
                    <w:rFonts w:ascii="Times New Roman" w:eastAsiaTheme="minorHAnsi" w:hAnsi="Times New Roman"/>
                    <w:lang w:val="en-US" w:eastAsia="en-US"/>
                  </w:rPr>
                </w:rPrChange>
              </w:rPr>
              <w:commentReference w:id="105"/>
            </w:r>
          </w:p>
        </w:tc>
        <w:tc>
          <w:tcPr>
            <w:tcW w:w="708" w:type="dxa"/>
            <w:shd w:val="clear" w:color="auto" w:fill="auto"/>
          </w:tcPr>
          <w:p w14:paraId="1C08D95A" w14:textId="51A1C527" w:rsidR="00D448C6" w:rsidRPr="0070696F" w:rsidRDefault="00D448C6" w:rsidP="00F82404">
            <w:pPr>
              <w:pStyle w:val="TAC"/>
              <w:keepNext w:val="0"/>
              <w:keepLines w:val="0"/>
              <w:widowControl w:val="0"/>
              <w:rPr>
                <w:highlight w:val="yellow"/>
                <w:rPrChange w:id="109" w:author="Langstraat, Patricia S. (Ctr)" w:date="2021-08-18T21:32:00Z">
                  <w:rPr/>
                </w:rPrChange>
              </w:rPr>
            </w:pPr>
            <w:r w:rsidRPr="0070696F">
              <w:rPr>
                <w:highlight w:val="yellow"/>
                <w:rPrChange w:id="110" w:author="Langstraat, Patricia S. (Ctr)" w:date="2021-08-18T21:32:00Z">
                  <w:rPr/>
                </w:rPrChange>
              </w:rPr>
              <w:t>--&gt;</w:t>
            </w:r>
          </w:p>
        </w:tc>
        <w:tc>
          <w:tcPr>
            <w:tcW w:w="2978" w:type="dxa"/>
            <w:shd w:val="clear" w:color="auto" w:fill="auto"/>
          </w:tcPr>
          <w:p w14:paraId="1A870D45" w14:textId="1DA20930" w:rsidR="00D448C6" w:rsidRPr="0070696F" w:rsidRDefault="00D448C6" w:rsidP="00F82404">
            <w:pPr>
              <w:pStyle w:val="TAL"/>
              <w:keepNext w:val="0"/>
              <w:keepLines w:val="0"/>
              <w:widowControl w:val="0"/>
              <w:rPr>
                <w:highlight w:val="yellow"/>
                <w:rPrChange w:id="111" w:author="Langstraat, Patricia S. (Ctr)" w:date="2021-08-18T21:32:00Z">
                  <w:rPr/>
                </w:rPrChange>
              </w:rPr>
            </w:pPr>
            <w:r w:rsidRPr="0070696F">
              <w:rPr>
                <w:highlight w:val="yellow"/>
                <w:rPrChange w:id="112" w:author="Langstraat, Patricia S. (Ctr)" w:date="2021-08-18T21:32:00Z">
                  <w:rPr/>
                </w:rPrChange>
              </w:rPr>
              <w:t>SIP 180 (Ringing)</w:t>
            </w:r>
          </w:p>
        </w:tc>
        <w:tc>
          <w:tcPr>
            <w:tcW w:w="565" w:type="dxa"/>
            <w:shd w:val="clear" w:color="auto" w:fill="auto"/>
          </w:tcPr>
          <w:p w14:paraId="4A14C3B1" w14:textId="609FA949" w:rsidR="00D448C6" w:rsidRPr="0070696F" w:rsidRDefault="00D448C6" w:rsidP="00F82404">
            <w:pPr>
              <w:pStyle w:val="TAC"/>
              <w:keepNext w:val="0"/>
              <w:keepLines w:val="0"/>
              <w:widowControl w:val="0"/>
              <w:rPr>
                <w:highlight w:val="yellow"/>
                <w:rPrChange w:id="113" w:author="Langstraat, Patricia S. (Ctr)" w:date="2021-08-18T21:32:00Z">
                  <w:rPr/>
                </w:rPrChange>
              </w:rPr>
            </w:pPr>
            <w:r w:rsidRPr="0070696F">
              <w:rPr>
                <w:highlight w:val="yellow"/>
                <w:rPrChange w:id="114" w:author="Langstraat, Patricia S. (Ctr)" w:date="2021-08-18T21:32:00Z">
                  <w:rPr/>
                </w:rPrChange>
              </w:rPr>
              <w:t>1</w:t>
            </w:r>
          </w:p>
        </w:tc>
        <w:tc>
          <w:tcPr>
            <w:tcW w:w="850" w:type="dxa"/>
            <w:shd w:val="clear" w:color="auto" w:fill="auto"/>
          </w:tcPr>
          <w:p w14:paraId="19A43CE9" w14:textId="021AFE6F" w:rsidR="00D448C6" w:rsidRPr="0070696F" w:rsidRDefault="00D448C6" w:rsidP="00F82404">
            <w:pPr>
              <w:pStyle w:val="TAC"/>
              <w:keepNext w:val="0"/>
              <w:keepLines w:val="0"/>
              <w:widowControl w:val="0"/>
              <w:rPr>
                <w:highlight w:val="yellow"/>
                <w:rPrChange w:id="115" w:author="Langstraat, Patricia S. (Ctr)" w:date="2021-08-18T21:32:00Z">
                  <w:rPr/>
                </w:rPrChange>
              </w:rPr>
            </w:pPr>
            <w:r w:rsidRPr="0070696F">
              <w:rPr>
                <w:highlight w:val="yellow"/>
                <w:rPrChange w:id="116" w:author="Langstraat, Patricia S. (Ctr)" w:date="2021-08-18T21:32:00Z">
                  <w:rPr/>
                </w:rPrChange>
              </w:rPr>
              <w:t>P</w:t>
            </w:r>
          </w:p>
        </w:tc>
      </w:tr>
      <w:tr w:rsidR="00D448C6" w:rsidRPr="00DD5C3D" w14:paraId="66935A89" w14:textId="77777777" w:rsidTr="00F82404">
        <w:tc>
          <w:tcPr>
            <w:tcW w:w="534" w:type="dxa"/>
            <w:shd w:val="clear" w:color="auto" w:fill="auto"/>
          </w:tcPr>
          <w:p w14:paraId="378345B9" w14:textId="77777777" w:rsidR="00D448C6" w:rsidRPr="0070696F" w:rsidRDefault="00D448C6" w:rsidP="00F82404">
            <w:pPr>
              <w:pStyle w:val="TAC"/>
              <w:keepNext w:val="0"/>
              <w:keepLines w:val="0"/>
              <w:widowControl w:val="0"/>
              <w:rPr>
                <w:highlight w:val="yellow"/>
                <w:rPrChange w:id="117" w:author="Langstraat, Patricia S. (Ctr)" w:date="2021-08-18T21:32:00Z">
                  <w:rPr/>
                </w:rPrChange>
              </w:rPr>
            </w:pPr>
            <w:r w:rsidRPr="0070696F">
              <w:rPr>
                <w:highlight w:val="yellow"/>
                <w:rPrChange w:id="118" w:author="Langstraat, Patricia S. (Ctr)" w:date="2021-08-18T21:32:00Z">
                  <w:rPr/>
                </w:rPrChange>
              </w:rPr>
              <w:t>3a2</w:t>
            </w:r>
          </w:p>
        </w:tc>
        <w:tc>
          <w:tcPr>
            <w:tcW w:w="3968" w:type="dxa"/>
            <w:shd w:val="clear" w:color="auto" w:fill="auto"/>
          </w:tcPr>
          <w:p w14:paraId="42168EEB" w14:textId="6388A1BE" w:rsidR="00D448C6" w:rsidRPr="0070696F" w:rsidRDefault="00D448C6" w:rsidP="00F82404">
            <w:pPr>
              <w:pStyle w:val="TAL"/>
              <w:keepNext w:val="0"/>
              <w:keepLines w:val="0"/>
              <w:widowControl w:val="0"/>
              <w:rPr>
                <w:highlight w:val="yellow"/>
                <w:rPrChange w:id="119" w:author="Langstraat, Patricia S. (Ctr)" w:date="2021-08-18T21:32:00Z">
                  <w:rPr/>
                </w:rPrChange>
              </w:rPr>
            </w:pPr>
            <w:r w:rsidRPr="0070696F">
              <w:rPr>
                <w:highlight w:val="yellow"/>
                <w:rPrChange w:id="120" w:author="Langstraat, Patricia S. (Ctr)" w:date="2021-08-18T21:32:00Z">
                  <w:rPr/>
                </w:rPrChange>
              </w:rPr>
              <w:t>The SS shall send a SIP PRACK message only if the SIP 180 (Ringing) response contains 100rel option tag within the Require header.</w:t>
            </w:r>
          </w:p>
        </w:tc>
        <w:tc>
          <w:tcPr>
            <w:tcW w:w="708" w:type="dxa"/>
            <w:shd w:val="clear" w:color="auto" w:fill="auto"/>
          </w:tcPr>
          <w:p w14:paraId="76759680" w14:textId="1659BB61" w:rsidR="00D448C6" w:rsidRPr="0070696F" w:rsidRDefault="00D448C6" w:rsidP="00F82404">
            <w:pPr>
              <w:pStyle w:val="TAC"/>
              <w:keepNext w:val="0"/>
              <w:keepLines w:val="0"/>
              <w:widowControl w:val="0"/>
              <w:rPr>
                <w:highlight w:val="yellow"/>
                <w:rPrChange w:id="121" w:author="Langstraat, Patricia S. (Ctr)" w:date="2021-08-18T21:32:00Z">
                  <w:rPr/>
                </w:rPrChange>
              </w:rPr>
            </w:pPr>
            <w:r w:rsidRPr="0070696F">
              <w:rPr>
                <w:highlight w:val="yellow"/>
                <w:rPrChange w:id="122" w:author="Langstraat, Patricia S. (Ctr)" w:date="2021-08-18T21:32:00Z">
                  <w:rPr/>
                </w:rPrChange>
              </w:rPr>
              <w:t>&lt;--</w:t>
            </w:r>
          </w:p>
        </w:tc>
        <w:tc>
          <w:tcPr>
            <w:tcW w:w="2978" w:type="dxa"/>
            <w:shd w:val="clear" w:color="auto" w:fill="auto"/>
          </w:tcPr>
          <w:p w14:paraId="181B9122" w14:textId="5D440AA8" w:rsidR="00D448C6" w:rsidRPr="0070696F" w:rsidRDefault="00D448C6" w:rsidP="00F82404">
            <w:pPr>
              <w:pStyle w:val="TAL"/>
              <w:keepNext w:val="0"/>
              <w:keepLines w:val="0"/>
              <w:widowControl w:val="0"/>
              <w:rPr>
                <w:highlight w:val="yellow"/>
                <w:rPrChange w:id="123" w:author="Langstraat, Patricia S. (Ctr)" w:date="2021-08-18T21:32:00Z">
                  <w:rPr/>
                </w:rPrChange>
              </w:rPr>
            </w:pPr>
            <w:r w:rsidRPr="0070696F">
              <w:rPr>
                <w:highlight w:val="yellow"/>
                <w:rPrChange w:id="124" w:author="Langstraat, Patricia S. (Ctr)" w:date="2021-08-18T21:32:00Z">
                  <w:rPr/>
                </w:rPrChange>
              </w:rPr>
              <w:t>SIP PRACK</w:t>
            </w:r>
          </w:p>
        </w:tc>
        <w:tc>
          <w:tcPr>
            <w:tcW w:w="565" w:type="dxa"/>
            <w:shd w:val="clear" w:color="auto" w:fill="auto"/>
          </w:tcPr>
          <w:p w14:paraId="749B76BA" w14:textId="14FA315A" w:rsidR="00D448C6" w:rsidRPr="0070696F" w:rsidRDefault="00D448C6" w:rsidP="00F82404">
            <w:pPr>
              <w:pStyle w:val="TAC"/>
              <w:keepNext w:val="0"/>
              <w:keepLines w:val="0"/>
              <w:widowControl w:val="0"/>
              <w:rPr>
                <w:highlight w:val="yellow"/>
                <w:rPrChange w:id="125" w:author="Langstraat, Patricia S. (Ctr)" w:date="2021-08-18T21:32:00Z">
                  <w:rPr/>
                </w:rPrChange>
              </w:rPr>
            </w:pPr>
            <w:r w:rsidRPr="0070696F">
              <w:rPr>
                <w:highlight w:val="yellow"/>
                <w:rPrChange w:id="126" w:author="Langstraat, Patricia S. (Ctr)" w:date="2021-08-18T21:32:00Z">
                  <w:rPr/>
                </w:rPrChange>
              </w:rPr>
              <w:t>-</w:t>
            </w:r>
          </w:p>
        </w:tc>
        <w:tc>
          <w:tcPr>
            <w:tcW w:w="850" w:type="dxa"/>
            <w:shd w:val="clear" w:color="auto" w:fill="auto"/>
          </w:tcPr>
          <w:p w14:paraId="0B26B250" w14:textId="564AF733" w:rsidR="00D448C6" w:rsidRPr="0070696F" w:rsidRDefault="00D448C6" w:rsidP="00F82404">
            <w:pPr>
              <w:pStyle w:val="TAC"/>
              <w:keepNext w:val="0"/>
              <w:keepLines w:val="0"/>
              <w:widowControl w:val="0"/>
              <w:rPr>
                <w:highlight w:val="yellow"/>
                <w:rPrChange w:id="127" w:author="Langstraat, Patricia S. (Ctr)" w:date="2021-08-18T21:32:00Z">
                  <w:rPr/>
                </w:rPrChange>
              </w:rPr>
            </w:pPr>
            <w:del w:id="128" w:author="Patricia" w:date="2021-08-04T19:28:00Z">
              <w:r w:rsidRPr="0070696F" w:rsidDel="00657946">
                <w:rPr>
                  <w:highlight w:val="yellow"/>
                  <w:rPrChange w:id="129" w:author="Langstraat, Patricia S. (Ctr)" w:date="2021-08-18T21:32:00Z">
                    <w:rPr/>
                  </w:rPrChange>
                </w:rPr>
                <w:delText>-</w:delText>
              </w:r>
            </w:del>
          </w:p>
        </w:tc>
      </w:tr>
      <w:tr w:rsidR="00D448C6" w:rsidRPr="00DD5C3D" w14:paraId="1BF730BB" w14:textId="77777777" w:rsidTr="00F82404">
        <w:tc>
          <w:tcPr>
            <w:tcW w:w="534" w:type="dxa"/>
            <w:shd w:val="clear" w:color="auto" w:fill="auto"/>
          </w:tcPr>
          <w:p w14:paraId="3E0531CE" w14:textId="3C197BDD" w:rsidR="00D448C6" w:rsidRPr="0070696F" w:rsidRDefault="00D448C6" w:rsidP="00F82404">
            <w:pPr>
              <w:pStyle w:val="TAC"/>
              <w:keepNext w:val="0"/>
              <w:keepLines w:val="0"/>
              <w:widowControl w:val="0"/>
              <w:rPr>
                <w:highlight w:val="yellow"/>
                <w:rPrChange w:id="130" w:author="Langstraat, Patricia S. (Ctr)" w:date="2021-08-18T21:32:00Z">
                  <w:rPr/>
                </w:rPrChange>
              </w:rPr>
            </w:pPr>
            <w:r w:rsidRPr="0070696F">
              <w:rPr>
                <w:highlight w:val="yellow"/>
                <w:rPrChange w:id="131" w:author="Langstraat, Patricia S. (Ctr)" w:date="2021-08-18T21:32:00Z">
                  <w:rPr/>
                </w:rPrChange>
              </w:rPr>
              <w:t>3a3</w:t>
            </w:r>
          </w:p>
        </w:tc>
        <w:tc>
          <w:tcPr>
            <w:tcW w:w="3968" w:type="dxa"/>
            <w:shd w:val="clear" w:color="auto" w:fill="auto"/>
          </w:tcPr>
          <w:p w14:paraId="68548539" w14:textId="4D334268" w:rsidR="00D448C6" w:rsidRPr="0070696F" w:rsidRDefault="00D448C6" w:rsidP="00F82404">
            <w:pPr>
              <w:pStyle w:val="TAL"/>
              <w:keepNext w:val="0"/>
              <w:keepLines w:val="0"/>
              <w:widowControl w:val="0"/>
              <w:rPr>
                <w:highlight w:val="yellow"/>
                <w:rPrChange w:id="132" w:author="Langstraat, Patricia S. (Ctr)" w:date="2021-08-18T21:32:00Z">
                  <w:rPr/>
                </w:rPrChange>
              </w:rPr>
            </w:pPr>
            <w:r w:rsidRPr="0070696F">
              <w:rPr>
                <w:highlight w:val="yellow"/>
                <w:rPrChange w:id="133" w:author="Langstraat, Patricia S. (Ctr)" w:date="2021-08-18T21:32:00Z">
                  <w:rPr/>
                </w:rPrChange>
              </w:rPr>
              <w:t>The UE (MCVIDEO Client) acknowledges the SIP PRACK message with SIP 200 (OK) message</w:t>
            </w:r>
          </w:p>
        </w:tc>
        <w:tc>
          <w:tcPr>
            <w:tcW w:w="708" w:type="dxa"/>
            <w:shd w:val="clear" w:color="auto" w:fill="auto"/>
          </w:tcPr>
          <w:p w14:paraId="0D87D04D" w14:textId="64AA1C2C" w:rsidR="00D448C6" w:rsidRPr="0070696F" w:rsidRDefault="00D448C6" w:rsidP="00F82404">
            <w:pPr>
              <w:pStyle w:val="TAC"/>
              <w:keepNext w:val="0"/>
              <w:keepLines w:val="0"/>
              <w:widowControl w:val="0"/>
              <w:rPr>
                <w:highlight w:val="yellow"/>
                <w:rPrChange w:id="134" w:author="Langstraat, Patricia S. (Ctr)" w:date="2021-08-18T21:32:00Z">
                  <w:rPr/>
                </w:rPrChange>
              </w:rPr>
            </w:pPr>
            <w:r w:rsidRPr="0070696F">
              <w:rPr>
                <w:highlight w:val="yellow"/>
                <w:rPrChange w:id="135" w:author="Langstraat, Patricia S. (Ctr)" w:date="2021-08-18T21:32:00Z">
                  <w:rPr/>
                </w:rPrChange>
              </w:rPr>
              <w:t>--&gt;</w:t>
            </w:r>
          </w:p>
        </w:tc>
        <w:tc>
          <w:tcPr>
            <w:tcW w:w="2978" w:type="dxa"/>
            <w:shd w:val="clear" w:color="auto" w:fill="auto"/>
          </w:tcPr>
          <w:p w14:paraId="2E4EBF5D" w14:textId="279D9D59" w:rsidR="00D448C6" w:rsidRPr="0070696F" w:rsidRDefault="00D448C6" w:rsidP="00F82404">
            <w:pPr>
              <w:pStyle w:val="TAL"/>
              <w:keepNext w:val="0"/>
              <w:keepLines w:val="0"/>
              <w:widowControl w:val="0"/>
              <w:rPr>
                <w:highlight w:val="yellow"/>
                <w:rPrChange w:id="136" w:author="Langstraat, Patricia S. (Ctr)" w:date="2021-08-18T21:32:00Z">
                  <w:rPr/>
                </w:rPrChange>
              </w:rPr>
            </w:pPr>
            <w:r w:rsidRPr="0070696F">
              <w:rPr>
                <w:highlight w:val="yellow"/>
                <w:rPrChange w:id="137" w:author="Langstraat, Patricia S. (Ctr)" w:date="2021-08-18T21:32:00Z">
                  <w:rPr/>
                </w:rPrChange>
              </w:rPr>
              <w:t>SIP 200 (OK)</w:t>
            </w:r>
          </w:p>
        </w:tc>
        <w:tc>
          <w:tcPr>
            <w:tcW w:w="565" w:type="dxa"/>
            <w:shd w:val="clear" w:color="auto" w:fill="auto"/>
          </w:tcPr>
          <w:p w14:paraId="1E101EC4" w14:textId="4B08B1E6" w:rsidR="00D448C6" w:rsidRPr="0070696F" w:rsidRDefault="00D448C6" w:rsidP="00F82404">
            <w:pPr>
              <w:pStyle w:val="TAC"/>
              <w:keepNext w:val="0"/>
              <w:keepLines w:val="0"/>
              <w:widowControl w:val="0"/>
              <w:rPr>
                <w:highlight w:val="yellow"/>
                <w:rPrChange w:id="138" w:author="Langstraat, Patricia S. (Ctr)" w:date="2021-08-18T21:32:00Z">
                  <w:rPr/>
                </w:rPrChange>
              </w:rPr>
            </w:pPr>
            <w:r w:rsidRPr="0070696F">
              <w:rPr>
                <w:highlight w:val="yellow"/>
                <w:rPrChange w:id="139" w:author="Langstraat, Patricia S. (Ctr)" w:date="2021-08-18T21:32:00Z">
                  <w:rPr/>
                </w:rPrChange>
              </w:rPr>
              <w:t>-</w:t>
            </w:r>
          </w:p>
        </w:tc>
        <w:tc>
          <w:tcPr>
            <w:tcW w:w="850" w:type="dxa"/>
            <w:shd w:val="clear" w:color="auto" w:fill="auto"/>
          </w:tcPr>
          <w:p w14:paraId="6B78FFB8" w14:textId="244A220A" w:rsidR="00D448C6" w:rsidRPr="0070696F" w:rsidRDefault="00D448C6" w:rsidP="00F82404">
            <w:pPr>
              <w:pStyle w:val="TAC"/>
              <w:keepNext w:val="0"/>
              <w:keepLines w:val="0"/>
              <w:widowControl w:val="0"/>
              <w:rPr>
                <w:highlight w:val="yellow"/>
                <w:rPrChange w:id="140" w:author="Langstraat, Patricia S. (Ctr)" w:date="2021-08-18T21:32:00Z">
                  <w:rPr/>
                </w:rPrChange>
              </w:rPr>
            </w:pPr>
            <w:r w:rsidRPr="0070696F">
              <w:rPr>
                <w:highlight w:val="yellow"/>
                <w:rPrChange w:id="141" w:author="Langstraat, Patricia S. (Ctr)" w:date="2021-08-18T21:32:00Z">
                  <w:rPr/>
                </w:rPrChange>
              </w:rPr>
              <w:t>-</w:t>
            </w:r>
          </w:p>
        </w:tc>
      </w:tr>
      <w:tr w:rsidR="00D448C6" w:rsidRPr="00DD5C3D" w14:paraId="15991608" w14:textId="77777777" w:rsidTr="00F82404">
        <w:tc>
          <w:tcPr>
            <w:tcW w:w="534" w:type="dxa"/>
            <w:shd w:val="clear" w:color="auto" w:fill="auto"/>
          </w:tcPr>
          <w:p w14:paraId="75152536" w14:textId="77777777" w:rsidR="00D448C6" w:rsidRPr="00DD5C3D" w:rsidRDefault="00D448C6" w:rsidP="00F82404">
            <w:pPr>
              <w:pStyle w:val="TAC"/>
              <w:keepNext w:val="0"/>
              <w:keepLines w:val="0"/>
              <w:widowControl w:val="0"/>
            </w:pPr>
            <w:r w:rsidRPr="00DD5C3D">
              <w:t>4</w:t>
            </w:r>
          </w:p>
        </w:tc>
        <w:tc>
          <w:tcPr>
            <w:tcW w:w="3968" w:type="dxa"/>
            <w:shd w:val="clear" w:color="auto" w:fill="auto"/>
          </w:tcPr>
          <w:p w14:paraId="47417A0F" w14:textId="77777777" w:rsidR="00D448C6" w:rsidRPr="00DD5C3D" w:rsidRDefault="00D448C6" w:rsidP="00F82404">
            <w:pPr>
              <w:pStyle w:val="TAL"/>
            </w:pPr>
            <w:r w:rsidRPr="00DD5C3D">
              <w:t>Make the MCVIDEO User answer the call</w:t>
            </w:r>
          </w:p>
          <w:p w14:paraId="35F46B97" w14:textId="3781E815" w:rsidR="00D448C6" w:rsidRPr="00DD5C3D" w:rsidRDefault="00120E63" w:rsidP="00F82404">
            <w:pPr>
              <w:pStyle w:val="TAL"/>
              <w:keepNext w:val="0"/>
              <w:keepLines w:val="0"/>
              <w:widowControl w:val="0"/>
            </w:pPr>
            <w:ins w:id="142" w:author="Langstraat, Patricia S. (Ctr)" w:date="2021-08-04T09:10:00Z">
              <w:r>
                <w:t>(</w:t>
              </w:r>
            </w:ins>
            <w:r w:rsidR="00D448C6" w:rsidRPr="00DD5C3D">
              <w:t>NOTE</w:t>
            </w:r>
            <w:ins w:id="143" w:author="Langstraat, Patricia S. (Ctr)" w:date="2021-08-04T09:10:00Z">
              <w:r>
                <w:t xml:space="preserve"> 1)</w:t>
              </w:r>
            </w:ins>
            <w:del w:id="144" w:author="Langstraat, Patricia S. (Ctr)" w:date="2021-08-04T09:31:00Z">
              <w:r w:rsidR="00D448C6" w:rsidRPr="00DD5C3D" w:rsidDel="00AB1058">
                <w:delText>: This is expected to be done via a suitable implementation dependent MMI command.</w:delText>
              </w:r>
            </w:del>
          </w:p>
        </w:tc>
        <w:tc>
          <w:tcPr>
            <w:tcW w:w="708" w:type="dxa"/>
            <w:shd w:val="clear" w:color="auto" w:fill="auto"/>
          </w:tcPr>
          <w:p w14:paraId="7CD04709" w14:textId="0244D9FC" w:rsidR="00D448C6" w:rsidRPr="00DD5C3D" w:rsidRDefault="00D448C6" w:rsidP="00F82404">
            <w:pPr>
              <w:pStyle w:val="TAC"/>
              <w:keepNext w:val="0"/>
              <w:keepLines w:val="0"/>
              <w:widowControl w:val="0"/>
            </w:pPr>
            <w:del w:id="145" w:author="Patricia" w:date="2021-08-04T19:29:00Z">
              <w:r w:rsidRPr="00DD5C3D" w:rsidDel="00657946">
                <w:delText>-</w:delText>
              </w:r>
            </w:del>
          </w:p>
        </w:tc>
        <w:tc>
          <w:tcPr>
            <w:tcW w:w="2978" w:type="dxa"/>
            <w:shd w:val="clear" w:color="auto" w:fill="auto"/>
          </w:tcPr>
          <w:p w14:paraId="5D421389" w14:textId="452046B1" w:rsidR="00D448C6" w:rsidRPr="00DD5C3D" w:rsidRDefault="00D448C6" w:rsidP="00F82404">
            <w:pPr>
              <w:pStyle w:val="TAL"/>
              <w:keepNext w:val="0"/>
              <w:keepLines w:val="0"/>
              <w:widowControl w:val="0"/>
            </w:pPr>
            <w:del w:id="146" w:author="Patricia" w:date="2021-08-04T19:29:00Z">
              <w:r w:rsidRPr="00DD5C3D" w:rsidDel="00657946">
                <w:delText>-</w:delText>
              </w:r>
            </w:del>
          </w:p>
        </w:tc>
        <w:tc>
          <w:tcPr>
            <w:tcW w:w="565" w:type="dxa"/>
            <w:shd w:val="clear" w:color="auto" w:fill="auto"/>
          </w:tcPr>
          <w:p w14:paraId="4AF464EE" w14:textId="0FE7A7E2" w:rsidR="00D448C6" w:rsidRPr="00DD5C3D" w:rsidRDefault="00D448C6" w:rsidP="00F82404">
            <w:pPr>
              <w:pStyle w:val="TAC"/>
              <w:keepNext w:val="0"/>
              <w:keepLines w:val="0"/>
              <w:widowControl w:val="0"/>
            </w:pPr>
            <w:del w:id="147" w:author="Patricia" w:date="2021-08-04T19:29:00Z">
              <w:r w:rsidRPr="00DD5C3D" w:rsidDel="00657946">
                <w:delText>-</w:delText>
              </w:r>
            </w:del>
          </w:p>
        </w:tc>
        <w:tc>
          <w:tcPr>
            <w:tcW w:w="850" w:type="dxa"/>
            <w:shd w:val="clear" w:color="auto" w:fill="auto"/>
          </w:tcPr>
          <w:p w14:paraId="1CD0E976" w14:textId="1209755A" w:rsidR="00D448C6" w:rsidRPr="00DD5C3D" w:rsidRDefault="00D448C6" w:rsidP="00F82404">
            <w:pPr>
              <w:pStyle w:val="TAC"/>
              <w:keepNext w:val="0"/>
              <w:keepLines w:val="0"/>
              <w:widowControl w:val="0"/>
            </w:pPr>
            <w:del w:id="148" w:author="Patricia" w:date="2021-08-04T19:29:00Z">
              <w:r w:rsidRPr="00DD5C3D" w:rsidDel="00657946">
                <w:delText>-</w:delText>
              </w:r>
            </w:del>
          </w:p>
        </w:tc>
      </w:tr>
      <w:tr w:rsidR="00D448C6" w:rsidRPr="00DD5C3D" w14:paraId="14C2548F" w14:textId="77777777" w:rsidTr="00F82404">
        <w:tc>
          <w:tcPr>
            <w:tcW w:w="534" w:type="dxa"/>
            <w:shd w:val="clear" w:color="auto" w:fill="auto"/>
          </w:tcPr>
          <w:p w14:paraId="2CEEF34B" w14:textId="77777777" w:rsidR="00D448C6" w:rsidRPr="00DD5C3D" w:rsidRDefault="00D448C6" w:rsidP="00F82404">
            <w:pPr>
              <w:pStyle w:val="TAC"/>
              <w:keepNext w:val="0"/>
              <w:keepLines w:val="0"/>
              <w:widowControl w:val="0"/>
            </w:pPr>
            <w:r w:rsidRPr="00DD5C3D">
              <w:t>5</w:t>
            </w:r>
          </w:p>
        </w:tc>
        <w:tc>
          <w:tcPr>
            <w:tcW w:w="3968" w:type="dxa"/>
            <w:shd w:val="clear" w:color="auto" w:fill="auto"/>
          </w:tcPr>
          <w:p w14:paraId="65F85B89" w14:textId="77777777" w:rsidR="00D448C6" w:rsidRPr="00DD5C3D" w:rsidRDefault="00D448C6" w:rsidP="00F82404">
            <w:pPr>
              <w:pStyle w:val="TAL"/>
            </w:pPr>
            <w:r w:rsidRPr="00DD5C3D">
              <w:t>Check: Does the UE (MCVIDEO Client) respond to the original SIP INVITE message with a SIP 200 (OK) message?</w:t>
            </w:r>
          </w:p>
        </w:tc>
        <w:tc>
          <w:tcPr>
            <w:tcW w:w="708" w:type="dxa"/>
            <w:shd w:val="clear" w:color="auto" w:fill="auto"/>
          </w:tcPr>
          <w:p w14:paraId="03DC8811" w14:textId="77777777" w:rsidR="00D448C6" w:rsidRPr="00DD5C3D" w:rsidRDefault="00D448C6" w:rsidP="00F82404">
            <w:pPr>
              <w:pStyle w:val="TAC"/>
              <w:keepNext w:val="0"/>
              <w:keepLines w:val="0"/>
              <w:widowControl w:val="0"/>
            </w:pPr>
            <w:r w:rsidRPr="00DD5C3D">
              <w:t>--&gt;</w:t>
            </w:r>
          </w:p>
        </w:tc>
        <w:tc>
          <w:tcPr>
            <w:tcW w:w="2978" w:type="dxa"/>
            <w:shd w:val="clear" w:color="auto" w:fill="auto"/>
          </w:tcPr>
          <w:p w14:paraId="3E5C99DD" w14:textId="77777777" w:rsidR="00D448C6" w:rsidRPr="00DD5C3D" w:rsidRDefault="00D448C6" w:rsidP="00F82404">
            <w:pPr>
              <w:pStyle w:val="TAL"/>
              <w:keepNext w:val="0"/>
              <w:keepLines w:val="0"/>
              <w:widowControl w:val="0"/>
            </w:pPr>
            <w:r w:rsidRPr="00DD5C3D">
              <w:t>SIP 200 (OK)</w:t>
            </w:r>
          </w:p>
        </w:tc>
        <w:tc>
          <w:tcPr>
            <w:tcW w:w="565" w:type="dxa"/>
            <w:shd w:val="clear" w:color="auto" w:fill="auto"/>
          </w:tcPr>
          <w:p w14:paraId="01879B24" w14:textId="77777777" w:rsidR="00D448C6" w:rsidRPr="00DD5C3D" w:rsidRDefault="00D448C6" w:rsidP="00F82404">
            <w:pPr>
              <w:pStyle w:val="TAC"/>
              <w:keepNext w:val="0"/>
              <w:keepLines w:val="0"/>
              <w:widowControl w:val="0"/>
            </w:pPr>
            <w:r w:rsidRPr="00DD5C3D">
              <w:t>1</w:t>
            </w:r>
          </w:p>
        </w:tc>
        <w:tc>
          <w:tcPr>
            <w:tcW w:w="850" w:type="dxa"/>
            <w:shd w:val="clear" w:color="auto" w:fill="auto"/>
          </w:tcPr>
          <w:p w14:paraId="4A575E1D" w14:textId="77777777" w:rsidR="00D448C6" w:rsidRPr="00DD5C3D" w:rsidRDefault="00D448C6" w:rsidP="00F82404">
            <w:pPr>
              <w:pStyle w:val="TAC"/>
              <w:keepNext w:val="0"/>
              <w:keepLines w:val="0"/>
              <w:widowControl w:val="0"/>
            </w:pPr>
            <w:r w:rsidRPr="00DD5C3D">
              <w:t>P</w:t>
            </w:r>
          </w:p>
        </w:tc>
      </w:tr>
      <w:tr w:rsidR="00D448C6" w:rsidRPr="00DD5C3D" w14:paraId="3C5B9968" w14:textId="77777777" w:rsidTr="00F82404">
        <w:tc>
          <w:tcPr>
            <w:tcW w:w="534" w:type="dxa"/>
            <w:shd w:val="clear" w:color="auto" w:fill="auto"/>
          </w:tcPr>
          <w:p w14:paraId="7E329E9A" w14:textId="77777777" w:rsidR="00D448C6" w:rsidRPr="00DD5C3D" w:rsidRDefault="00D448C6" w:rsidP="00F82404">
            <w:pPr>
              <w:pStyle w:val="TAC"/>
              <w:keepNext w:val="0"/>
              <w:keepLines w:val="0"/>
              <w:widowControl w:val="0"/>
            </w:pPr>
            <w:r w:rsidRPr="00DD5C3D">
              <w:t>6</w:t>
            </w:r>
          </w:p>
        </w:tc>
        <w:tc>
          <w:tcPr>
            <w:tcW w:w="3968" w:type="dxa"/>
            <w:shd w:val="clear" w:color="auto" w:fill="auto"/>
          </w:tcPr>
          <w:p w14:paraId="76FB8409" w14:textId="77777777" w:rsidR="00D448C6" w:rsidRPr="00DD5C3D" w:rsidRDefault="00D448C6" w:rsidP="00F82404">
            <w:pPr>
              <w:pStyle w:val="TAL"/>
              <w:keepNext w:val="0"/>
              <w:keepLines w:val="0"/>
              <w:widowControl w:val="0"/>
            </w:pPr>
            <w:r w:rsidRPr="00DD5C3D">
              <w:t>The SS acknowledges the receipt of the SIP 200 (OK) message for the SIP INVITE message.</w:t>
            </w:r>
          </w:p>
        </w:tc>
        <w:tc>
          <w:tcPr>
            <w:tcW w:w="708" w:type="dxa"/>
            <w:shd w:val="clear" w:color="auto" w:fill="auto"/>
          </w:tcPr>
          <w:p w14:paraId="2A05447B" w14:textId="77777777" w:rsidR="00D448C6" w:rsidRPr="00DD5C3D" w:rsidRDefault="00D448C6" w:rsidP="00F82404">
            <w:pPr>
              <w:pStyle w:val="TAC"/>
              <w:keepNext w:val="0"/>
              <w:keepLines w:val="0"/>
              <w:widowControl w:val="0"/>
            </w:pPr>
            <w:r w:rsidRPr="00DD5C3D">
              <w:t>&lt;--</w:t>
            </w:r>
          </w:p>
        </w:tc>
        <w:tc>
          <w:tcPr>
            <w:tcW w:w="2978" w:type="dxa"/>
            <w:shd w:val="clear" w:color="auto" w:fill="auto"/>
          </w:tcPr>
          <w:p w14:paraId="2720FC3A" w14:textId="77777777" w:rsidR="00D448C6" w:rsidRPr="00DD5C3D" w:rsidRDefault="00D448C6" w:rsidP="00F82404">
            <w:pPr>
              <w:pStyle w:val="TAL"/>
              <w:keepNext w:val="0"/>
              <w:keepLines w:val="0"/>
              <w:widowControl w:val="0"/>
            </w:pPr>
            <w:r w:rsidRPr="00DD5C3D">
              <w:t>SIP ACK</w:t>
            </w:r>
          </w:p>
        </w:tc>
        <w:tc>
          <w:tcPr>
            <w:tcW w:w="565" w:type="dxa"/>
            <w:shd w:val="clear" w:color="auto" w:fill="auto"/>
          </w:tcPr>
          <w:p w14:paraId="3778F2DF"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360A1886" w14:textId="77777777" w:rsidR="00D448C6" w:rsidRPr="00DD5C3D" w:rsidRDefault="00D448C6" w:rsidP="00F82404">
            <w:pPr>
              <w:pStyle w:val="TAC"/>
              <w:keepNext w:val="0"/>
              <w:keepLines w:val="0"/>
              <w:widowControl w:val="0"/>
            </w:pPr>
            <w:r w:rsidRPr="00DD5C3D">
              <w:t>-</w:t>
            </w:r>
          </w:p>
        </w:tc>
      </w:tr>
      <w:tr w:rsidR="00D448C6" w:rsidRPr="00DD5C3D" w14:paraId="0FEAB674" w14:textId="77777777" w:rsidTr="00F82404">
        <w:trPr>
          <w:trHeight w:val="61"/>
        </w:trPr>
        <w:tc>
          <w:tcPr>
            <w:tcW w:w="534" w:type="dxa"/>
            <w:shd w:val="clear" w:color="auto" w:fill="auto"/>
          </w:tcPr>
          <w:p w14:paraId="2119049F" w14:textId="77777777" w:rsidR="00D448C6" w:rsidRPr="00DD5C3D" w:rsidRDefault="00D448C6" w:rsidP="00F82404">
            <w:pPr>
              <w:pStyle w:val="TAC"/>
              <w:keepNext w:val="0"/>
              <w:keepLines w:val="0"/>
              <w:widowControl w:val="0"/>
            </w:pPr>
            <w:r w:rsidRPr="00DD5C3D">
              <w:t>7</w:t>
            </w:r>
          </w:p>
        </w:tc>
        <w:tc>
          <w:tcPr>
            <w:tcW w:w="3968" w:type="dxa"/>
            <w:shd w:val="clear" w:color="auto" w:fill="auto"/>
          </w:tcPr>
          <w:p w14:paraId="57D3196F" w14:textId="77777777" w:rsidR="00D448C6" w:rsidRPr="00CF6B3A" w:rsidRDefault="00D448C6" w:rsidP="00F82404">
            <w:pPr>
              <w:pStyle w:val="TAL"/>
              <w:keepNext w:val="0"/>
              <w:keepLines w:val="0"/>
              <w:widowControl w:val="0"/>
            </w:pPr>
            <w:r w:rsidRPr="00CF6B3A">
              <w:t>Make the UE request to end the call.</w:t>
            </w:r>
          </w:p>
          <w:p w14:paraId="588390B6" w14:textId="37A8C56F" w:rsidR="00D448C6" w:rsidRPr="00B07ECC" w:rsidRDefault="00B07ECC" w:rsidP="00F82404">
            <w:pPr>
              <w:pStyle w:val="TAL"/>
              <w:keepNext w:val="0"/>
              <w:keepLines w:val="0"/>
              <w:widowControl w:val="0"/>
              <w:rPr>
                <w:highlight w:val="yellow"/>
                <w:rPrChange w:id="149" w:author="Langstraat, Patricia S. (Ctr)" w:date="2021-08-19T12:55:00Z">
                  <w:rPr/>
                </w:rPrChange>
              </w:rPr>
            </w:pPr>
            <w:ins w:id="150" w:author="Langstraat, Patricia S. (Ctr)" w:date="2021-08-19T12:55:00Z">
              <w:r w:rsidRPr="00CF6B3A">
                <w:t>(</w:t>
              </w:r>
            </w:ins>
            <w:r w:rsidR="00D448C6" w:rsidRPr="00CF6B3A">
              <w:t>NOTE</w:t>
            </w:r>
            <w:ins w:id="151" w:author="Langstraat, Patricia S. (Ctr)" w:date="2021-08-23T18:34:00Z">
              <w:r w:rsidR="00CF6B3A">
                <w:t xml:space="preserve"> 1)</w:t>
              </w:r>
            </w:ins>
            <w:del w:id="152" w:author="Langstraat, Patricia S. (Ctr)" w:date="2021-08-19T12:04:00Z">
              <w:r w:rsidR="00D448C6" w:rsidRPr="00B07ECC" w:rsidDel="007044C8">
                <w:rPr>
                  <w:highlight w:val="yellow"/>
                  <w:rPrChange w:id="153" w:author="Langstraat, Patricia S. (Ctr)" w:date="2021-08-19T12:55:00Z">
                    <w:rPr/>
                  </w:rPrChange>
                </w:rPr>
                <w:delText>: This is expected to be done via a suitable implementation dependent MMI command.</w:delText>
              </w:r>
            </w:del>
            <w:ins w:id="154" w:author="Langstraat, Patricia S. (Ctr)" w:date="2021-08-19T12:04:00Z">
              <w:del w:id="155" w:author="Kahn, Jason D. (Fed)" w:date="2021-08-24T21:49:00Z">
                <w:r w:rsidR="007044C8" w:rsidRPr="00B07ECC" w:rsidDel="00384862">
                  <w:rPr>
                    <w:highlight w:val="yellow"/>
                    <w:rPrChange w:id="156" w:author="Langstraat, Patricia S. (Ctr)" w:date="2021-08-19T12:55:00Z">
                      <w:rPr/>
                    </w:rPrChange>
                  </w:rPr>
                  <w:delText>1)</w:delText>
                </w:r>
              </w:del>
            </w:ins>
          </w:p>
        </w:tc>
        <w:tc>
          <w:tcPr>
            <w:tcW w:w="708" w:type="dxa"/>
            <w:shd w:val="clear" w:color="auto" w:fill="auto"/>
          </w:tcPr>
          <w:p w14:paraId="4A538AB5"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01FD0D83"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63FC0034"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55A0ABC6" w14:textId="77777777" w:rsidR="00D448C6" w:rsidRPr="00DD5C3D" w:rsidRDefault="00D448C6" w:rsidP="00F82404">
            <w:pPr>
              <w:pStyle w:val="TAC"/>
              <w:keepNext w:val="0"/>
              <w:keepLines w:val="0"/>
              <w:widowControl w:val="0"/>
            </w:pPr>
            <w:r w:rsidRPr="00DD5C3D">
              <w:t>-</w:t>
            </w:r>
          </w:p>
        </w:tc>
      </w:tr>
      <w:tr w:rsidR="00D448C6" w:rsidRPr="00DD5C3D" w14:paraId="523464A2" w14:textId="77777777" w:rsidTr="00F82404">
        <w:tc>
          <w:tcPr>
            <w:tcW w:w="534" w:type="dxa"/>
            <w:shd w:val="clear" w:color="auto" w:fill="auto"/>
          </w:tcPr>
          <w:p w14:paraId="3A664CB8" w14:textId="77777777" w:rsidR="00D448C6" w:rsidRPr="00DD5C3D" w:rsidRDefault="00D448C6" w:rsidP="00F82404">
            <w:pPr>
              <w:pStyle w:val="TAC"/>
              <w:keepNext w:val="0"/>
              <w:keepLines w:val="0"/>
              <w:widowControl w:val="0"/>
            </w:pPr>
            <w:r w:rsidRPr="00DD5C3D">
              <w:t>8</w:t>
            </w:r>
          </w:p>
        </w:tc>
        <w:tc>
          <w:tcPr>
            <w:tcW w:w="3968" w:type="dxa"/>
            <w:shd w:val="clear" w:color="auto" w:fill="auto"/>
          </w:tcPr>
          <w:p w14:paraId="0199FAC0" w14:textId="77777777" w:rsidR="00D448C6" w:rsidRPr="00DD5C3D" w:rsidRDefault="00D448C6" w:rsidP="00F82404">
            <w:pPr>
              <w:pStyle w:val="TAL"/>
              <w:keepNext w:val="0"/>
              <w:keepLines w:val="0"/>
              <w:widowControl w:val="0"/>
            </w:pPr>
            <w:r w:rsidRPr="00DD5C3D">
              <w:t>Check: Does the UE (MCVideo Client) send a SIP BYE message?</w:t>
            </w:r>
          </w:p>
        </w:tc>
        <w:tc>
          <w:tcPr>
            <w:tcW w:w="708" w:type="dxa"/>
            <w:shd w:val="clear" w:color="auto" w:fill="auto"/>
          </w:tcPr>
          <w:p w14:paraId="0B354B4E" w14:textId="77777777" w:rsidR="00D448C6" w:rsidRPr="00DD5C3D" w:rsidRDefault="00D448C6" w:rsidP="00F82404">
            <w:pPr>
              <w:pStyle w:val="TAC"/>
              <w:keepNext w:val="0"/>
              <w:keepLines w:val="0"/>
              <w:widowControl w:val="0"/>
            </w:pPr>
            <w:r w:rsidRPr="00DD5C3D">
              <w:t>--&gt;</w:t>
            </w:r>
          </w:p>
        </w:tc>
        <w:tc>
          <w:tcPr>
            <w:tcW w:w="2978" w:type="dxa"/>
            <w:shd w:val="clear" w:color="auto" w:fill="auto"/>
          </w:tcPr>
          <w:p w14:paraId="1696A19E" w14:textId="77777777" w:rsidR="00D448C6" w:rsidRPr="00DD5C3D" w:rsidRDefault="00D448C6" w:rsidP="00F82404">
            <w:pPr>
              <w:pStyle w:val="TAL"/>
              <w:keepNext w:val="0"/>
              <w:keepLines w:val="0"/>
              <w:widowControl w:val="0"/>
            </w:pPr>
            <w:r w:rsidRPr="00DD5C3D">
              <w:t>SIP BYE</w:t>
            </w:r>
          </w:p>
        </w:tc>
        <w:tc>
          <w:tcPr>
            <w:tcW w:w="565" w:type="dxa"/>
            <w:shd w:val="clear" w:color="auto" w:fill="auto"/>
          </w:tcPr>
          <w:p w14:paraId="2BC2E4CE" w14:textId="77777777" w:rsidR="00D448C6" w:rsidRPr="00DD5C3D" w:rsidRDefault="00D448C6" w:rsidP="00F82404">
            <w:pPr>
              <w:pStyle w:val="TAC"/>
              <w:keepNext w:val="0"/>
              <w:keepLines w:val="0"/>
              <w:widowControl w:val="0"/>
            </w:pPr>
            <w:r w:rsidRPr="00DD5C3D">
              <w:t>2</w:t>
            </w:r>
          </w:p>
        </w:tc>
        <w:tc>
          <w:tcPr>
            <w:tcW w:w="850" w:type="dxa"/>
            <w:shd w:val="clear" w:color="auto" w:fill="auto"/>
          </w:tcPr>
          <w:p w14:paraId="6ED09015" w14:textId="77777777" w:rsidR="00D448C6" w:rsidRPr="00DD5C3D" w:rsidRDefault="00D448C6" w:rsidP="00F82404">
            <w:pPr>
              <w:pStyle w:val="TAC"/>
              <w:keepNext w:val="0"/>
              <w:keepLines w:val="0"/>
              <w:widowControl w:val="0"/>
            </w:pPr>
            <w:r w:rsidRPr="00DD5C3D">
              <w:t>P</w:t>
            </w:r>
          </w:p>
        </w:tc>
      </w:tr>
      <w:tr w:rsidR="00D448C6" w:rsidRPr="00DD5C3D" w14:paraId="03176D1C" w14:textId="77777777" w:rsidTr="00F82404">
        <w:tc>
          <w:tcPr>
            <w:tcW w:w="534" w:type="dxa"/>
            <w:shd w:val="clear" w:color="auto" w:fill="auto"/>
          </w:tcPr>
          <w:p w14:paraId="3F058BC5" w14:textId="77777777" w:rsidR="00D448C6" w:rsidRPr="00DD5C3D" w:rsidRDefault="00D448C6" w:rsidP="00F82404">
            <w:pPr>
              <w:pStyle w:val="TAC"/>
              <w:keepNext w:val="0"/>
              <w:keepLines w:val="0"/>
              <w:widowControl w:val="0"/>
            </w:pPr>
            <w:r w:rsidRPr="00DD5C3D">
              <w:t>9</w:t>
            </w:r>
          </w:p>
        </w:tc>
        <w:tc>
          <w:tcPr>
            <w:tcW w:w="3968" w:type="dxa"/>
            <w:shd w:val="clear" w:color="auto" w:fill="auto"/>
          </w:tcPr>
          <w:p w14:paraId="52CFD424" w14:textId="77777777" w:rsidR="00D448C6" w:rsidRPr="00DD5C3D" w:rsidRDefault="00D448C6" w:rsidP="00F82404">
            <w:pPr>
              <w:pStyle w:val="TAL"/>
              <w:keepNext w:val="0"/>
              <w:keepLines w:val="0"/>
              <w:widowControl w:val="0"/>
            </w:pPr>
            <w:r w:rsidRPr="00DD5C3D">
              <w:t>The SS (MCVideo Server) responds with a SIP 200 (OK) message</w:t>
            </w:r>
          </w:p>
        </w:tc>
        <w:tc>
          <w:tcPr>
            <w:tcW w:w="708" w:type="dxa"/>
            <w:shd w:val="clear" w:color="auto" w:fill="auto"/>
          </w:tcPr>
          <w:p w14:paraId="0A0A3F2D" w14:textId="77777777" w:rsidR="00D448C6" w:rsidRPr="00DD5C3D" w:rsidRDefault="00D448C6" w:rsidP="00F82404">
            <w:pPr>
              <w:pStyle w:val="TAC"/>
              <w:keepNext w:val="0"/>
              <w:keepLines w:val="0"/>
              <w:widowControl w:val="0"/>
            </w:pPr>
            <w:r w:rsidRPr="00DD5C3D">
              <w:t>&lt;--</w:t>
            </w:r>
          </w:p>
        </w:tc>
        <w:tc>
          <w:tcPr>
            <w:tcW w:w="2978" w:type="dxa"/>
            <w:shd w:val="clear" w:color="auto" w:fill="auto"/>
          </w:tcPr>
          <w:p w14:paraId="46264982" w14:textId="77777777" w:rsidR="00D448C6" w:rsidRPr="00DD5C3D" w:rsidRDefault="00D448C6" w:rsidP="00F82404">
            <w:pPr>
              <w:pStyle w:val="TAL"/>
              <w:keepNext w:val="0"/>
              <w:keepLines w:val="0"/>
              <w:widowControl w:val="0"/>
            </w:pPr>
            <w:r w:rsidRPr="00DD5C3D">
              <w:t>SIP 200 (OK)</w:t>
            </w:r>
          </w:p>
        </w:tc>
        <w:tc>
          <w:tcPr>
            <w:tcW w:w="565" w:type="dxa"/>
            <w:shd w:val="clear" w:color="auto" w:fill="auto"/>
          </w:tcPr>
          <w:p w14:paraId="45DEE7DA"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1371780E" w14:textId="77777777" w:rsidR="00D448C6" w:rsidRPr="00DD5C3D" w:rsidRDefault="00D448C6" w:rsidP="00F82404">
            <w:pPr>
              <w:pStyle w:val="TAC"/>
              <w:keepNext w:val="0"/>
              <w:keepLines w:val="0"/>
              <w:widowControl w:val="0"/>
            </w:pPr>
            <w:r w:rsidRPr="00DD5C3D">
              <w:t>-</w:t>
            </w:r>
          </w:p>
        </w:tc>
      </w:tr>
      <w:tr w:rsidR="00D448C6" w:rsidRPr="00DD5C3D" w14:paraId="0E0D74F1" w14:textId="77777777" w:rsidTr="00F82404">
        <w:tc>
          <w:tcPr>
            <w:tcW w:w="534" w:type="dxa"/>
            <w:shd w:val="clear" w:color="auto" w:fill="auto"/>
          </w:tcPr>
          <w:p w14:paraId="34C16B3E" w14:textId="77777777" w:rsidR="00D448C6" w:rsidRPr="00DD5C3D" w:rsidRDefault="00D448C6" w:rsidP="00F82404">
            <w:pPr>
              <w:pStyle w:val="TAC"/>
              <w:keepNext w:val="0"/>
              <w:keepLines w:val="0"/>
              <w:widowControl w:val="0"/>
            </w:pPr>
            <w:r w:rsidRPr="00DD5C3D">
              <w:t>10</w:t>
            </w:r>
          </w:p>
        </w:tc>
        <w:tc>
          <w:tcPr>
            <w:tcW w:w="3968" w:type="dxa"/>
            <w:shd w:val="clear" w:color="auto" w:fill="auto"/>
          </w:tcPr>
          <w:p w14:paraId="7B3BF979" w14:textId="77777777" w:rsidR="00D448C6" w:rsidRPr="00DD5C3D" w:rsidRDefault="00D448C6" w:rsidP="00F82404">
            <w:pPr>
              <w:pStyle w:val="TAL"/>
              <w:keepNext w:val="0"/>
              <w:keepLines w:val="0"/>
              <w:widowControl w:val="0"/>
            </w:pPr>
            <w:r w:rsidRPr="00DD5C3D">
              <w:t>Wait for 5 sec to capture any not allowed behaviour.</w:t>
            </w:r>
          </w:p>
        </w:tc>
        <w:tc>
          <w:tcPr>
            <w:tcW w:w="708" w:type="dxa"/>
            <w:shd w:val="clear" w:color="auto" w:fill="auto"/>
          </w:tcPr>
          <w:p w14:paraId="46DE8088"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60F5B8B2"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4DBB75F5"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2BA9040F" w14:textId="77777777" w:rsidR="00D448C6" w:rsidRPr="00DD5C3D" w:rsidRDefault="00D448C6" w:rsidP="00F82404">
            <w:pPr>
              <w:pStyle w:val="TAC"/>
              <w:keepNext w:val="0"/>
              <w:keepLines w:val="0"/>
              <w:widowControl w:val="0"/>
            </w:pPr>
            <w:r w:rsidRPr="00DD5C3D">
              <w:t>-</w:t>
            </w:r>
          </w:p>
        </w:tc>
      </w:tr>
      <w:tr w:rsidR="00D448C6" w:rsidRPr="00DD5C3D" w14:paraId="404CE640" w14:textId="77777777" w:rsidTr="00F82404">
        <w:tc>
          <w:tcPr>
            <w:tcW w:w="534" w:type="dxa"/>
            <w:shd w:val="clear" w:color="auto" w:fill="auto"/>
          </w:tcPr>
          <w:p w14:paraId="354BEB96" w14:textId="77777777" w:rsidR="00D448C6" w:rsidRPr="00DD5C3D" w:rsidRDefault="00D448C6" w:rsidP="00F82404">
            <w:pPr>
              <w:pStyle w:val="TAC"/>
              <w:keepNext w:val="0"/>
              <w:keepLines w:val="0"/>
              <w:widowControl w:val="0"/>
            </w:pPr>
            <w:r w:rsidRPr="00DD5C3D">
              <w:t>-</w:t>
            </w:r>
          </w:p>
        </w:tc>
        <w:tc>
          <w:tcPr>
            <w:tcW w:w="3968" w:type="dxa"/>
            <w:shd w:val="clear" w:color="auto" w:fill="auto"/>
          </w:tcPr>
          <w:p w14:paraId="36ED5DA0" w14:textId="650A2AD0" w:rsidR="00120E63" w:rsidRDefault="00120E63" w:rsidP="00120E63">
            <w:pPr>
              <w:pStyle w:val="TAL"/>
              <w:rPr>
                <w:ins w:id="157" w:author="Langstraat, Patricia S. (Ctr)" w:date="2021-08-04T09:18:00Z"/>
              </w:rPr>
            </w:pPr>
            <w:r>
              <w:t xml:space="preserve">EXCEPTION: </w:t>
            </w:r>
            <w:del w:id="158" w:author="Langstraat, Patricia S. (Ctr)" w:date="2021-08-17T18:03:00Z">
              <w:r w:rsidR="000F136D" w:rsidRPr="00CF6B3A" w:rsidDel="000F136D">
                <w:rPr>
                  <w:highlight w:val="yellow"/>
                  <w:rPrChange w:id="159" w:author="Langstraat, Patricia S. (Ctr)" w:date="2021-08-23T18:35:00Z">
                    <w:rPr/>
                  </w:rPrChange>
                </w:rPr>
                <w:delText>SS releases the E-UTRA connection.</w:delText>
              </w:r>
              <w:r w:rsidR="000F136D" w:rsidDel="000F136D">
                <w:delText xml:space="preserve"> </w:delText>
              </w:r>
            </w:del>
            <w:ins w:id="160" w:author="Langstraat, Patricia S. (Ctr)" w:date="2021-08-04T09:18:00Z">
              <w:r>
                <w:t xml:space="preserve">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3C99AF83" w14:textId="154990CC" w:rsidR="00D448C6" w:rsidRPr="00914F7A" w:rsidRDefault="00120E63" w:rsidP="00914F7A">
            <w:pPr>
              <w:pStyle w:val="TAL"/>
              <w:rPr>
                <w:lang w:val="en-US"/>
              </w:rPr>
            </w:pPr>
            <w:ins w:id="161" w:author="Langstraat, Patricia S. (Ctr)" w:date="2021-08-04T09:18:00Z">
              <w:r>
                <w:t xml:space="preserve">(NOTE </w:t>
              </w:r>
            </w:ins>
            <w:ins w:id="162" w:author="Langstraat, Patricia S. (Ctr)" w:date="2021-08-04T09:19:00Z">
              <w:r>
                <w:t>2</w:t>
              </w:r>
            </w:ins>
            <w:ins w:id="163" w:author="Langstraat, Patricia S. (Ctr)" w:date="2021-08-04T09:18:00Z">
              <w:r>
                <w:t>)</w:t>
              </w:r>
            </w:ins>
          </w:p>
        </w:tc>
        <w:tc>
          <w:tcPr>
            <w:tcW w:w="708" w:type="dxa"/>
            <w:shd w:val="clear" w:color="auto" w:fill="auto"/>
          </w:tcPr>
          <w:p w14:paraId="6EEEFC25" w14:textId="77777777" w:rsidR="00D448C6" w:rsidRPr="00DD5C3D" w:rsidRDefault="00D448C6" w:rsidP="00F82404">
            <w:pPr>
              <w:pStyle w:val="TAC"/>
              <w:keepNext w:val="0"/>
              <w:keepLines w:val="0"/>
              <w:widowControl w:val="0"/>
            </w:pPr>
            <w:r w:rsidRPr="00DD5C3D">
              <w:t>-</w:t>
            </w:r>
          </w:p>
        </w:tc>
        <w:tc>
          <w:tcPr>
            <w:tcW w:w="2978" w:type="dxa"/>
            <w:shd w:val="clear" w:color="auto" w:fill="auto"/>
          </w:tcPr>
          <w:p w14:paraId="614C0330" w14:textId="77777777" w:rsidR="00D448C6" w:rsidRPr="00DD5C3D" w:rsidRDefault="00D448C6" w:rsidP="00F82404">
            <w:pPr>
              <w:pStyle w:val="TAL"/>
              <w:keepNext w:val="0"/>
              <w:keepLines w:val="0"/>
              <w:widowControl w:val="0"/>
            </w:pPr>
            <w:r w:rsidRPr="00DD5C3D">
              <w:t>-</w:t>
            </w:r>
          </w:p>
        </w:tc>
        <w:tc>
          <w:tcPr>
            <w:tcW w:w="565" w:type="dxa"/>
            <w:shd w:val="clear" w:color="auto" w:fill="auto"/>
          </w:tcPr>
          <w:p w14:paraId="3C232A12" w14:textId="77777777" w:rsidR="00D448C6" w:rsidRPr="00DD5C3D" w:rsidRDefault="00D448C6" w:rsidP="00F82404">
            <w:pPr>
              <w:pStyle w:val="TAC"/>
              <w:keepNext w:val="0"/>
              <w:keepLines w:val="0"/>
              <w:widowControl w:val="0"/>
            </w:pPr>
            <w:r w:rsidRPr="00DD5C3D">
              <w:t>-</w:t>
            </w:r>
          </w:p>
        </w:tc>
        <w:tc>
          <w:tcPr>
            <w:tcW w:w="850" w:type="dxa"/>
            <w:shd w:val="clear" w:color="auto" w:fill="auto"/>
          </w:tcPr>
          <w:p w14:paraId="2C11C204" w14:textId="77777777" w:rsidR="00D448C6" w:rsidRPr="00DD5C3D" w:rsidRDefault="00D448C6" w:rsidP="00F82404">
            <w:pPr>
              <w:pStyle w:val="TAC"/>
              <w:keepNext w:val="0"/>
              <w:keepLines w:val="0"/>
              <w:widowControl w:val="0"/>
            </w:pPr>
            <w:r w:rsidRPr="00DD5C3D">
              <w:t>-</w:t>
            </w:r>
          </w:p>
        </w:tc>
      </w:tr>
      <w:tr w:rsidR="00CF6B3A" w:rsidRPr="00DD5C3D" w14:paraId="12420454" w14:textId="77777777" w:rsidTr="00F70BA7">
        <w:trPr>
          <w:ins w:id="164" w:author="Langstraat, Patricia S. (Ctr)" w:date="2021-08-23T18:37:00Z"/>
        </w:trPr>
        <w:tc>
          <w:tcPr>
            <w:tcW w:w="9603" w:type="dxa"/>
            <w:gridSpan w:val="6"/>
            <w:shd w:val="clear" w:color="auto" w:fill="auto"/>
          </w:tcPr>
          <w:p w14:paraId="1838F72F" w14:textId="77777777" w:rsidR="00CF6B3A" w:rsidRDefault="00CF6B3A" w:rsidP="00CF6B3A">
            <w:pPr>
              <w:pStyle w:val="TAC"/>
              <w:keepNext w:val="0"/>
              <w:keepLines w:val="0"/>
              <w:widowControl w:val="0"/>
              <w:jc w:val="left"/>
              <w:rPr>
                <w:ins w:id="165" w:author="Langstraat, Patricia S. (Ctr)" w:date="2021-08-23T18:37:00Z"/>
              </w:rPr>
            </w:pPr>
            <w:ins w:id="166" w:author="Langstraat, Patricia S. (Ctr)" w:date="2021-08-23T18:37:00Z">
              <w:r w:rsidRPr="00DD5C3D">
                <w:t>NOTE</w:t>
              </w:r>
              <w:r>
                <w:t xml:space="preserve"> 1</w:t>
              </w:r>
              <w:r w:rsidRPr="00DD5C3D">
                <w:t>: This is expected to be done via a suitable implementation dependent MMI command.</w:t>
              </w:r>
            </w:ins>
          </w:p>
          <w:p w14:paraId="55009431" w14:textId="3C3220E9" w:rsidR="00CF6B3A" w:rsidRPr="00DD5C3D" w:rsidRDefault="00CF6B3A">
            <w:pPr>
              <w:pStyle w:val="TAC"/>
              <w:keepNext w:val="0"/>
              <w:keepLines w:val="0"/>
              <w:widowControl w:val="0"/>
              <w:jc w:val="left"/>
              <w:rPr>
                <w:ins w:id="167" w:author="Langstraat, Patricia S. (Ctr)" w:date="2021-08-23T18:37:00Z"/>
              </w:rPr>
              <w:pPrChange w:id="168" w:author="Langstraat, Patricia S. (Ctr)" w:date="2021-08-23T18:37:00Z">
                <w:pPr>
                  <w:pStyle w:val="TAC"/>
                  <w:keepNext w:val="0"/>
                  <w:keepLines w:val="0"/>
                  <w:widowControl w:val="0"/>
                </w:pPr>
              </w:pPrChange>
            </w:pPr>
            <w:ins w:id="169" w:author="Langstraat, Patricia S. (Ctr)" w:date="2021-08-23T18:37:00Z">
              <w:r w:rsidRPr="00CF6B3A">
                <w:rPr>
                  <w:rFonts w:cs="Arial"/>
                  <w:szCs w:val="18"/>
                  <w:highlight w:val="yellow"/>
                  <w:rPrChange w:id="170" w:author="Langstraat, Patricia S. (Ctr)" w:date="2021-08-23T18:37:00Z">
                    <w:rPr>
                      <w:rFonts w:cs="Arial"/>
                      <w:szCs w:val="18"/>
                    </w:rPr>
                  </w:rPrChange>
                </w:rPr>
                <w:t xml:space="preserve">NOTE 2: </w:t>
              </w:r>
              <w:r w:rsidRPr="00CF6B3A">
                <w:rPr>
                  <w:highlight w:val="yellow"/>
                  <w:rPrChange w:id="171" w:author="Langstraat, Patricia S. (Ctr)" w:date="2021-08-23T18:37:00Z">
                    <w:rPr/>
                  </w:rPrChange>
                </w:rPr>
                <w:t>The specified wait period of 2s shall ensure that lower layer signalling (TCP) is finished and any not allowed behaviour captured.</w:t>
              </w:r>
            </w:ins>
          </w:p>
        </w:tc>
      </w:tr>
    </w:tbl>
    <w:p w14:paraId="6129F413" w14:textId="77777777" w:rsidR="00D448C6" w:rsidRPr="00DD5C3D" w:rsidRDefault="00D448C6" w:rsidP="00D448C6"/>
    <w:p w14:paraId="21855A0A" w14:textId="77777777" w:rsidR="00D448C6" w:rsidRPr="00DD5C3D" w:rsidRDefault="00D448C6" w:rsidP="00384862">
      <w:pPr>
        <w:pStyle w:val="H6"/>
        <w:pPrChange w:id="172" w:author="Kahn, Jason D. (Fed)" w:date="2021-08-24T21:47:00Z">
          <w:pPr>
            <w:pStyle w:val="Heading5"/>
          </w:pPr>
        </w:pPrChange>
      </w:pPr>
      <w:bookmarkStart w:id="173" w:name="_Toc52787595"/>
      <w:bookmarkStart w:id="174" w:name="_Toc52787777"/>
      <w:bookmarkStart w:id="175" w:name="_Toc75906999"/>
      <w:bookmarkStart w:id="176" w:name="_Toc75907336"/>
      <w:r w:rsidRPr="00384862">
        <w:rPr>
          <w:highlight w:val="yellow"/>
          <w:rPrChange w:id="177" w:author="Kahn, Jason D. (Fed)" w:date="2021-08-24T21:47:00Z">
            <w:rPr/>
          </w:rPrChange>
        </w:rPr>
        <w:t>6.2.8.3.3</w:t>
      </w:r>
      <w:r w:rsidRPr="00384862">
        <w:rPr>
          <w:highlight w:val="yellow"/>
          <w:rPrChange w:id="178" w:author="Kahn, Jason D. (Fed)" w:date="2021-08-24T21:47:00Z">
            <w:rPr/>
          </w:rPrChange>
        </w:rPr>
        <w:tab/>
        <w:t>Specific message contents</w:t>
      </w:r>
      <w:bookmarkEnd w:id="173"/>
      <w:bookmarkEnd w:id="174"/>
      <w:bookmarkEnd w:id="175"/>
      <w:bookmarkEnd w:id="176"/>
    </w:p>
    <w:p w14:paraId="13DC0302" w14:textId="77777777" w:rsidR="00D448C6" w:rsidRPr="00DD5C3D" w:rsidRDefault="00D448C6" w:rsidP="00D448C6">
      <w:pPr>
        <w:pStyle w:val="TH"/>
      </w:pPr>
      <w:r w:rsidRPr="00DD5C3D">
        <w:t>Table 6.2.8.3.3-1: SIP INVITE (Step 1, Table 6.2.8.3.2-1)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D448C6" w:rsidRPr="00DD5C3D" w14:paraId="2144263C" w14:textId="77777777" w:rsidTr="00F82404">
        <w:trPr>
          <w:tblHeader/>
        </w:trPr>
        <w:tc>
          <w:tcPr>
            <w:tcW w:w="9639" w:type="dxa"/>
            <w:gridSpan w:val="5"/>
          </w:tcPr>
          <w:p w14:paraId="7A6C213D" w14:textId="77777777" w:rsidR="00D448C6" w:rsidRPr="00DD5C3D" w:rsidRDefault="00D448C6" w:rsidP="00F82404">
            <w:pPr>
              <w:pStyle w:val="TAL"/>
              <w:keepNext w:val="0"/>
            </w:pPr>
            <w:r w:rsidRPr="00DD5C3D">
              <w:t xml:space="preserve">Derivation </w:t>
            </w:r>
            <w:r w:rsidRPr="00DD5C3D">
              <w:rPr>
                <w:color w:val="000000"/>
              </w:rPr>
              <w:t>Path: TS 36.579-1, Table 5.5.2.5.2-1, conditions MCVIDEO, PRIVATE-CALL, MANUAL</w:t>
            </w:r>
          </w:p>
        </w:tc>
      </w:tr>
      <w:tr w:rsidR="00D448C6" w:rsidRPr="00DD5C3D" w14:paraId="66720E42" w14:textId="77777777" w:rsidTr="00F82404">
        <w:trPr>
          <w:tblHeader/>
        </w:trPr>
        <w:tc>
          <w:tcPr>
            <w:tcW w:w="2833" w:type="dxa"/>
          </w:tcPr>
          <w:p w14:paraId="4E7B960D" w14:textId="77777777" w:rsidR="00D448C6" w:rsidRPr="00DD5C3D" w:rsidRDefault="00D448C6" w:rsidP="00F82404">
            <w:pPr>
              <w:pStyle w:val="TAH"/>
              <w:keepNext w:val="0"/>
              <w:rPr>
                <w:bCs/>
              </w:rPr>
            </w:pPr>
            <w:r w:rsidRPr="00DD5C3D">
              <w:rPr>
                <w:bCs/>
              </w:rPr>
              <w:t>Information Element</w:t>
            </w:r>
          </w:p>
        </w:tc>
        <w:tc>
          <w:tcPr>
            <w:tcW w:w="2127" w:type="dxa"/>
          </w:tcPr>
          <w:p w14:paraId="76384AC9" w14:textId="77777777" w:rsidR="00D448C6" w:rsidRPr="00DD5C3D" w:rsidRDefault="00D448C6" w:rsidP="00F82404">
            <w:pPr>
              <w:pStyle w:val="TAH"/>
              <w:keepNext w:val="0"/>
              <w:rPr>
                <w:bCs/>
              </w:rPr>
            </w:pPr>
            <w:r w:rsidRPr="00DD5C3D">
              <w:rPr>
                <w:bCs/>
              </w:rPr>
              <w:t>Value/remark</w:t>
            </w:r>
          </w:p>
        </w:tc>
        <w:tc>
          <w:tcPr>
            <w:tcW w:w="2126" w:type="dxa"/>
          </w:tcPr>
          <w:p w14:paraId="6899E798" w14:textId="77777777" w:rsidR="00D448C6" w:rsidRPr="00DD5C3D" w:rsidRDefault="00D448C6" w:rsidP="00F82404">
            <w:pPr>
              <w:pStyle w:val="TAH"/>
              <w:keepNext w:val="0"/>
              <w:rPr>
                <w:bCs/>
              </w:rPr>
            </w:pPr>
            <w:r w:rsidRPr="00DD5C3D">
              <w:rPr>
                <w:bCs/>
              </w:rPr>
              <w:t>Comment</w:t>
            </w:r>
          </w:p>
        </w:tc>
        <w:tc>
          <w:tcPr>
            <w:tcW w:w="1418" w:type="dxa"/>
          </w:tcPr>
          <w:p w14:paraId="7356A5AE" w14:textId="77777777" w:rsidR="00D448C6" w:rsidRPr="00DD5C3D" w:rsidRDefault="00D448C6" w:rsidP="00F82404">
            <w:pPr>
              <w:pStyle w:val="TAH"/>
              <w:keepNext w:val="0"/>
              <w:rPr>
                <w:bCs/>
              </w:rPr>
            </w:pPr>
            <w:r w:rsidRPr="00DD5C3D">
              <w:rPr>
                <w:bCs/>
              </w:rPr>
              <w:t>Reference</w:t>
            </w:r>
          </w:p>
        </w:tc>
        <w:tc>
          <w:tcPr>
            <w:tcW w:w="1135" w:type="dxa"/>
          </w:tcPr>
          <w:p w14:paraId="5E1F00E4" w14:textId="77777777" w:rsidR="00D448C6" w:rsidRPr="00DD5C3D" w:rsidRDefault="00D448C6" w:rsidP="00F82404">
            <w:pPr>
              <w:pStyle w:val="TAH"/>
              <w:keepNext w:val="0"/>
              <w:rPr>
                <w:bCs/>
              </w:rPr>
            </w:pPr>
            <w:r w:rsidRPr="00DD5C3D">
              <w:rPr>
                <w:bCs/>
              </w:rPr>
              <w:t>Condition</w:t>
            </w:r>
          </w:p>
        </w:tc>
      </w:tr>
      <w:tr w:rsidR="00D448C6" w:rsidRPr="00DD5C3D" w14:paraId="0BFA6097" w14:textId="77777777" w:rsidTr="00F82404">
        <w:tc>
          <w:tcPr>
            <w:tcW w:w="2833" w:type="dxa"/>
            <w:vAlign w:val="center"/>
          </w:tcPr>
          <w:p w14:paraId="4099D53D" w14:textId="77777777" w:rsidR="00D448C6" w:rsidRPr="00DD5C3D" w:rsidRDefault="00D448C6" w:rsidP="00F82404">
            <w:pPr>
              <w:pStyle w:val="TAL"/>
              <w:rPr>
                <w:b/>
              </w:rPr>
            </w:pPr>
            <w:r w:rsidRPr="00DD5C3D">
              <w:rPr>
                <w:b/>
              </w:rPr>
              <w:t>Message-body</w:t>
            </w:r>
          </w:p>
        </w:tc>
        <w:tc>
          <w:tcPr>
            <w:tcW w:w="2127" w:type="dxa"/>
          </w:tcPr>
          <w:p w14:paraId="68966823" w14:textId="77777777" w:rsidR="00D448C6" w:rsidRPr="00DD5C3D" w:rsidRDefault="00D448C6" w:rsidP="00F82404">
            <w:pPr>
              <w:pStyle w:val="TAL"/>
            </w:pPr>
          </w:p>
        </w:tc>
        <w:tc>
          <w:tcPr>
            <w:tcW w:w="2126" w:type="dxa"/>
          </w:tcPr>
          <w:p w14:paraId="6D2604E4" w14:textId="77777777" w:rsidR="00D448C6" w:rsidRPr="00DD5C3D" w:rsidRDefault="00D448C6" w:rsidP="00F82404">
            <w:pPr>
              <w:pStyle w:val="TAL"/>
            </w:pPr>
          </w:p>
        </w:tc>
        <w:tc>
          <w:tcPr>
            <w:tcW w:w="1418" w:type="dxa"/>
          </w:tcPr>
          <w:p w14:paraId="66969A88" w14:textId="77777777" w:rsidR="00D448C6" w:rsidRPr="00DD5C3D" w:rsidRDefault="00D448C6" w:rsidP="00F82404">
            <w:pPr>
              <w:pStyle w:val="TAL"/>
            </w:pPr>
          </w:p>
        </w:tc>
        <w:tc>
          <w:tcPr>
            <w:tcW w:w="1135" w:type="dxa"/>
            <w:vAlign w:val="bottom"/>
          </w:tcPr>
          <w:p w14:paraId="3AB34F6A" w14:textId="77777777" w:rsidR="00D448C6" w:rsidRPr="00DD5C3D" w:rsidRDefault="00D448C6" w:rsidP="00F82404">
            <w:pPr>
              <w:pStyle w:val="TAL"/>
            </w:pPr>
          </w:p>
        </w:tc>
      </w:tr>
      <w:tr w:rsidR="00D448C6" w:rsidRPr="00DD5C3D" w14:paraId="60055982" w14:textId="77777777" w:rsidTr="00F82404">
        <w:tc>
          <w:tcPr>
            <w:tcW w:w="2833" w:type="dxa"/>
            <w:vAlign w:val="center"/>
          </w:tcPr>
          <w:p w14:paraId="1F58347C" w14:textId="77777777" w:rsidR="00D448C6" w:rsidRPr="00DD5C3D" w:rsidRDefault="00D448C6" w:rsidP="00F82404">
            <w:pPr>
              <w:pStyle w:val="TAL"/>
            </w:pPr>
            <w:r w:rsidRPr="00DD5C3D">
              <w:t xml:space="preserve">  MIME body part</w:t>
            </w:r>
          </w:p>
        </w:tc>
        <w:tc>
          <w:tcPr>
            <w:tcW w:w="2127" w:type="dxa"/>
            <w:vAlign w:val="center"/>
          </w:tcPr>
          <w:p w14:paraId="15E2324C" w14:textId="77777777" w:rsidR="00D448C6" w:rsidRPr="00DD5C3D" w:rsidRDefault="00D448C6" w:rsidP="00F82404">
            <w:pPr>
              <w:pStyle w:val="TAL"/>
            </w:pPr>
          </w:p>
        </w:tc>
        <w:tc>
          <w:tcPr>
            <w:tcW w:w="2126" w:type="dxa"/>
          </w:tcPr>
          <w:p w14:paraId="21B03865" w14:textId="77777777" w:rsidR="00D448C6" w:rsidRPr="00DD5C3D" w:rsidRDefault="00D448C6" w:rsidP="00F82404">
            <w:pPr>
              <w:pStyle w:val="TAL"/>
            </w:pPr>
            <w:r w:rsidRPr="00DD5C3D">
              <w:t>MCVideo</w:t>
            </w:r>
          </w:p>
        </w:tc>
        <w:tc>
          <w:tcPr>
            <w:tcW w:w="1418" w:type="dxa"/>
          </w:tcPr>
          <w:p w14:paraId="007049AC" w14:textId="77777777" w:rsidR="00D448C6" w:rsidRPr="00DD5C3D" w:rsidRDefault="00D448C6" w:rsidP="00F82404">
            <w:pPr>
              <w:pStyle w:val="TAL"/>
            </w:pPr>
          </w:p>
        </w:tc>
        <w:tc>
          <w:tcPr>
            <w:tcW w:w="1135" w:type="dxa"/>
            <w:vAlign w:val="bottom"/>
          </w:tcPr>
          <w:p w14:paraId="6EC6E9D4" w14:textId="77777777" w:rsidR="00D448C6" w:rsidRPr="00DD5C3D" w:rsidRDefault="00D448C6" w:rsidP="00F82404">
            <w:pPr>
              <w:pStyle w:val="TAL"/>
            </w:pPr>
          </w:p>
        </w:tc>
      </w:tr>
      <w:tr w:rsidR="00D448C6" w:rsidRPr="00DD5C3D" w14:paraId="1830C4DD" w14:textId="77777777" w:rsidTr="00F82404">
        <w:tc>
          <w:tcPr>
            <w:tcW w:w="2833" w:type="dxa"/>
            <w:vAlign w:val="center"/>
          </w:tcPr>
          <w:p w14:paraId="4847C065" w14:textId="77777777" w:rsidR="00D448C6" w:rsidRPr="00DD5C3D" w:rsidRDefault="00D448C6" w:rsidP="00F82404">
            <w:pPr>
              <w:pStyle w:val="TAL"/>
            </w:pPr>
            <w:r w:rsidRPr="00DD5C3D">
              <w:t xml:space="preserve">    MIME-part-headers</w:t>
            </w:r>
          </w:p>
        </w:tc>
        <w:tc>
          <w:tcPr>
            <w:tcW w:w="2127" w:type="dxa"/>
            <w:vAlign w:val="center"/>
          </w:tcPr>
          <w:p w14:paraId="03ACB950" w14:textId="77777777" w:rsidR="00D448C6" w:rsidRPr="00DD5C3D" w:rsidRDefault="00D448C6" w:rsidP="00F82404">
            <w:pPr>
              <w:pStyle w:val="TAL"/>
            </w:pPr>
          </w:p>
        </w:tc>
        <w:tc>
          <w:tcPr>
            <w:tcW w:w="2126" w:type="dxa"/>
          </w:tcPr>
          <w:p w14:paraId="144DE4A4" w14:textId="77777777" w:rsidR="00D448C6" w:rsidRPr="00DD5C3D" w:rsidRDefault="00D448C6" w:rsidP="00F82404">
            <w:pPr>
              <w:pStyle w:val="TAL"/>
            </w:pPr>
          </w:p>
        </w:tc>
        <w:tc>
          <w:tcPr>
            <w:tcW w:w="1418" w:type="dxa"/>
          </w:tcPr>
          <w:p w14:paraId="0B49325C" w14:textId="77777777" w:rsidR="00D448C6" w:rsidRPr="00DD5C3D" w:rsidRDefault="00D448C6" w:rsidP="00F82404">
            <w:pPr>
              <w:pStyle w:val="TAL"/>
            </w:pPr>
          </w:p>
        </w:tc>
        <w:tc>
          <w:tcPr>
            <w:tcW w:w="1135" w:type="dxa"/>
            <w:vAlign w:val="bottom"/>
          </w:tcPr>
          <w:p w14:paraId="121DB18A" w14:textId="77777777" w:rsidR="00D448C6" w:rsidRPr="00DD5C3D" w:rsidRDefault="00D448C6" w:rsidP="00F82404">
            <w:pPr>
              <w:pStyle w:val="TAL"/>
            </w:pPr>
          </w:p>
        </w:tc>
      </w:tr>
      <w:tr w:rsidR="00D448C6" w:rsidRPr="00DD5C3D" w14:paraId="6891C35A" w14:textId="77777777" w:rsidTr="00F82404">
        <w:tc>
          <w:tcPr>
            <w:tcW w:w="2833" w:type="dxa"/>
            <w:vAlign w:val="center"/>
          </w:tcPr>
          <w:p w14:paraId="21FD21F0" w14:textId="77777777" w:rsidR="00D448C6" w:rsidRPr="00DD5C3D" w:rsidRDefault="00D448C6" w:rsidP="00F82404">
            <w:pPr>
              <w:pStyle w:val="TAL"/>
            </w:pPr>
            <w:r w:rsidRPr="00DD5C3D">
              <w:t xml:space="preserve">    MIME-part-body</w:t>
            </w:r>
          </w:p>
        </w:tc>
        <w:tc>
          <w:tcPr>
            <w:tcW w:w="2127" w:type="dxa"/>
          </w:tcPr>
          <w:p w14:paraId="070BAAE4" w14:textId="77777777" w:rsidR="00D448C6" w:rsidRPr="00DD5C3D" w:rsidRDefault="00D448C6" w:rsidP="00F82404">
            <w:pPr>
              <w:pStyle w:val="TAL"/>
            </w:pPr>
            <w:r w:rsidRPr="00DD5C3D">
              <w:t>MCVideo-Info as described in Table 6.2.8.3.3-2</w:t>
            </w:r>
          </w:p>
        </w:tc>
        <w:tc>
          <w:tcPr>
            <w:tcW w:w="2126" w:type="dxa"/>
          </w:tcPr>
          <w:p w14:paraId="65A790DE" w14:textId="77777777" w:rsidR="00D448C6" w:rsidRPr="00DD5C3D" w:rsidRDefault="00D448C6" w:rsidP="00F82404">
            <w:pPr>
              <w:pStyle w:val="TAL"/>
            </w:pPr>
          </w:p>
        </w:tc>
        <w:tc>
          <w:tcPr>
            <w:tcW w:w="1418" w:type="dxa"/>
          </w:tcPr>
          <w:p w14:paraId="686D7CA6" w14:textId="77777777" w:rsidR="00D448C6" w:rsidRPr="00DD5C3D" w:rsidRDefault="00D448C6" w:rsidP="00F82404">
            <w:pPr>
              <w:pStyle w:val="TAL"/>
            </w:pPr>
          </w:p>
        </w:tc>
        <w:tc>
          <w:tcPr>
            <w:tcW w:w="1135" w:type="dxa"/>
          </w:tcPr>
          <w:p w14:paraId="4B53CAA4" w14:textId="77777777" w:rsidR="00D448C6" w:rsidRPr="00DD5C3D" w:rsidRDefault="00D448C6" w:rsidP="00F82404">
            <w:pPr>
              <w:pStyle w:val="TAL"/>
            </w:pPr>
          </w:p>
        </w:tc>
      </w:tr>
    </w:tbl>
    <w:p w14:paraId="3B00425D" w14:textId="77777777" w:rsidR="00D448C6" w:rsidRPr="00DD5C3D" w:rsidRDefault="00D448C6" w:rsidP="00D448C6"/>
    <w:p w14:paraId="13FECE7E" w14:textId="77777777" w:rsidR="00D448C6" w:rsidRPr="00DD5C3D" w:rsidRDefault="00D448C6" w:rsidP="00D448C6">
      <w:pPr>
        <w:pStyle w:val="TH"/>
      </w:pPr>
      <w:r w:rsidRPr="00DD5C3D">
        <w:t>Table 6.2.8.3.3-2: MCVideo-Info in SIP INVITE (Table 6.2.8.3.3-1)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57"/>
      </w:tblGrid>
      <w:tr w:rsidR="00D448C6" w:rsidRPr="00DD5C3D" w14:paraId="298B3FA6" w14:textId="77777777" w:rsidTr="00A552AE">
        <w:trPr>
          <w:tblHeader/>
        </w:trPr>
        <w:tc>
          <w:tcPr>
            <w:tcW w:w="9634" w:type="dxa"/>
          </w:tcPr>
          <w:p w14:paraId="3144700C" w14:textId="37C89D70" w:rsidR="00D448C6" w:rsidRPr="00DD5C3D" w:rsidRDefault="00D448C6" w:rsidP="00F82404">
            <w:pPr>
              <w:pStyle w:val="TAL"/>
            </w:pPr>
            <w:r w:rsidRPr="00DD5C3D">
              <w:t xml:space="preserve">Derivation Path: TS 36.579-1 [2], Table </w:t>
            </w:r>
            <w:commentRangeStart w:id="179"/>
            <w:commentRangeStart w:id="180"/>
            <w:del w:id="181" w:author="Langstraat, Patricia S. (Ctr)" w:date="2021-08-19T12:37:00Z">
              <w:r w:rsidRPr="00A552AE" w:rsidDel="00A552AE">
                <w:rPr>
                  <w:highlight w:val="yellow"/>
                  <w:rPrChange w:id="182" w:author="Langstraat, Patricia S. (Ctr)" w:date="2021-08-19T12:42:00Z">
                    <w:rPr/>
                  </w:rPrChange>
                </w:rPr>
                <w:delText>5</w:delText>
              </w:r>
              <w:r w:rsidRPr="00CF6B3A" w:rsidDel="00A552AE">
                <w:delText>.5.2.5.1-1</w:delText>
              </w:r>
            </w:del>
            <w:ins w:id="183" w:author="Langstraat, Patricia S. (Ctr)" w:date="2021-08-19T12:37:00Z">
              <w:r w:rsidR="00A552AE" w:rsidRPr="00CF6B3A">
                <w:t>5.5.3.2.</w:t>
              </w:r>
            </w:ins>
            <w:ins w:id="184" w:author="Langstraat, Patricia S. (Ctr)" w:date="2021-08-19T12:42:00Z">
              <w:r w:rsidR="00A552AE" w:rsidRPr="00CF6B3A">
                <w:t>2</w:t>
              </w:r>
            </w:ins>
            <w:ins w:id="185" w:author="Langstraat, Patricia S. (Ctr)" w:date="2021-08-19T12:38:00Z">
              <w:r w:rsidR="00A552AE" w:rsidRPr="00CF6B3A">
                <w:t>-2</w:t>
              </w:r>
            </w:ins>
            <w:r w:rsidRPr="00CF6B3A">
              <w:t>, co</w:t>
            </w:r>
            <w:commentRangeEnd w:id="179"/>
            <w:r w:rsidR="00F07DCA" w:rsidRPr="00CF6B3A">
              <w:rPr>
                <w:rStyle w:val="CommentReference"/>
                <w:rFonts w:ascii="Times New Roman" w:eastAsiaTheme="minorHAnsi" w:hAnsi="Times New Roman"/>
                <w:lang w:val="en-US" w:eastAsia="en-US"/>
              </w:rPr>
              <w:commentReference w:id="179"/>
            </w:r>
            <w:commentRangeEnd w:id="180"/>
            <w:r w:rsidR="00AF46B2" w:rsidRPr="00CF6B3A">
              <w:rPr>
                <w:rStyle w:val="CommentReference"/>
                <w:rFonts w:ascii="Times New Roman" w:eastAsiaTheme="minorHAnsi" w:hAnsi="Times New Roman"/>
                <w:lang w:val="en-US" w:eastAsia="en-US"/>
              </w:rPr>
              <w:commentReference w:id="180"/>
            </w:r>
            <w:r w:rsidRPr="00CF6B3A">
              <w:t>ndition</w:t>
            </w:r>
            <w:r w:rsidRPr="00DD5C3D">
              <w:t xml:space="preserve"> PRIVATE-CALL</w:t>
            </w:r>
            <w:ins w:id="186" w:author="Langstraat, Patricia S. (Ctr)" w:date="2021-08-19T12:38:00Z">
              <w:r w:rsidR="00A552AE">
                <w:t xml:space="preserve">, </w:t>
              </w:r>
              <w:r w:rsidR="00A552AE" w:rsidRPr="00CF6B3A">
                <w:rPr>
                  <w:highlight w:val="yellow"/>
                  <w:rPrChange w:id="187" w:author="Langstraat, Patricia S. (Ctr)" w:date="2021-08-23T18:38:00Z">
                    <w:rPr/>
                  </w:rPrChange>
                </w:rPr>
                <w:t>INVITE_REFER</w:t>
              </w:r>
            </w:ins>
          </w:p>
        </w:tc>
      </w:tr>
    </w:tbl>
    <w:p w14:paraId="5E157B20" w14:textId="2DD10AC4" w:rsidR="00D448C6" w:rsidRPr="00DD5C3D" w:rsidRDefault="00F07DCA" w:rsidP="00D448C6">
      <w:commentRangeStart w:id="188"/>
      <w:commentRangeStart w:id="189"/>
      <w:commentRangeEnd w:id="188"/>
      <w:del w:id="190" w:author="Langstraat, Patricia S. (Ctr)" w:date="2021-08-17T17:51:00Z">
        <w:r w:rsidDel="00696718">
          <w:rPr>
            <w:rStyle w:val="CommentReference"/>
          </w:rPr>
          <w:commentReference w:id="188"/>
        </w:r>
        <w:commentRangeEnd w:id="189"/>
        <w:r w:rsidR="00AF46B2" w:rsidDel="00696718">
          <w:rPr>
            <w:rStyle w:val="CommentReference"/>
          </w:rPr>
          <w:commentReference w:id="189"/>
        </w:r>
      </w:del>
    </w:p>
    <w:p w14:paraId="792160D3" w14:textId="4FCC7DA2" w:rsidR="00D448C6" w:rsidRPr="00DD5C3D" w:rsidRDefault="00D448C6" w:rsidP="00D448C6">
      <w:pPr>
        <w:pStyle w:val="TH"/>
      </w:pPr>
      <w:r w:rsidRPr="00DD5C3D">
        <w:t xml:space="preserve">Table 6.2.8.3.3-3: </w:t>
      </w:r>
      <w:del w:id="191" w:author="Patricia" w:date="2021-08-04T19:56:00Z">
        <w:r w:rsidRPr="00DD5C3D" w:rsidDel="00602378">
          <w:delText>SIP 183 (Session Progress) (Step 2a2, Table 6.2.8.3.2-1)</w:delText>
        </w:r>
      </w:del>
      <w:ins w:id="192" w:author="Patricia" w:date="2021-08-04T19:56:00Z">
        <w:r w:rsidR="00602378">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448C6" w:rsidRPr="00DD5C3D" w:rsidDel="00384862" w14:paraId="7786F957" w14:textId="4F2796C4" w:rsidTr="00F82404">
        <w:trPr>
          <w:tblHeader/>
          <w:del w:id="193" w:author="Kahn, Jason D. (Fed)" w:date="2021-08-24T21:49:00Z"/>
        </w:trPr>
        <w:tc>
          <w:tcPr>
            <w:tcW w:w="9639" w:type="dxa"/>
            <w:gridSpan w:val="5"/>
          </w:tcPr>
          <w:p w14:paraId="108C7591" w14:textId="38B33C93" w:rsidR="00D448C6" w:rsidRPr="00DD5C3D" w:rsidDel="00384862" w:rsidRDefault="00D448C6" w:rsidP="00F82404">
            <w:pPr>
              <w:pStyle w:val="TAL"/>
              <w:keepLines w:val="0"/>
              <w:widowControl w:val="0"/>
              <w:rPr>
                <w:del w:id="194" w:author="Kahn, Jason D. (Fed)" w:date="2021-08-24T21:49:00Z"/>
              </w:rPr>
            </w:pPr>
            <w:del w:id="195" w:author="Kahn, Jason D. (Fed)" w:date="2021-08-24T21:49:00Z">
              <w:r w:rsidRPr="00DD5C3D" w:rsidDel="00384862">
                <w:delText>Derivation Path: TS 36.579-1 [2], Table 5.5.2.16.3.1, condition MANUAL</w:delText>
              </w:r>
            </w:del>
          </w:p>
        </w:tc>
      </w:tr>
      <w:tr w:rsidR="00D448C6" w:rsidRPr="00DD5C3D" w:rsidDel="00384862" w14:paraId="3DDAD6CD" w14:textId="7DD7CC3A" w:rsidTr="00F82404">
        <w:trPr>
          <w:tblHeader/>
          <w:del w:id="196" w:author="Kahn, Jason D. (Fed)" w:date="2021-08-24T21:49:00Z"/>
        </w:trPr>
        <w:tc>
          <w:tcPr>
            <w:tcW w:w="2835" w:type="dxa"/>
          </w:tcPr>
          <w:p w14:paraId="10186B41" w14:textId="0712B9A8" w:rsidR="00D448C6" w:rsidRPr="00DD5C3D" w:rsidDel="00384862" w:rsidRDefault="00D448C6" w:rsidP="00F82404">
            <w:pPr>
              <w:pStyle w:val="TAH"/>
              <w:keepLines w:val="0"/>
              <w:widowControl w:val="0"/>
              <w:rPr>
                <w:del w:id="197" w:author="Kahn, Jason D. (Fed)" w:date="2021-08-24T21:49:00Z"/>
                <w:bCs/>
              </w:rPr>
            </w:pPr>
            <w:del w:id="198" w:author="Kahn, Jason D. (Fed)" w:date="2021-08-24T21:49:00Z">
              <w:r w:rsidRPr="00DD5C3D" w:rsidDel="00384862">
                <w:rPr>
                  <w:bCs/>
                </w:rPr>
                <w:delText>Information Element</w:delText>
              </w:r>
            </w:del>
          </w:p>
        </w:tc>
        <w:tc>
          <w:tcPr>
            <w:tcW w:w="2126" w:type="dxa"/>
          </w:tcPr>
          <w:p w14:paraId="13D75EC7" w14:textId="7D347BDD" w:rsidR="00D448C6" w:rsidRPr="00DD5C3D" w:rsidDel="00384862" w:rsidRDefault="00D448C6" w:rsidP="00F82404">
            <w:pPr>
              <w:pStyle w:val="TAH"/>
              <w:keepLines w:val="0"/>
              <w:widowControl w:val="0"/>
              <w:rPr>
                <w:del w:id="199" w:author="Kahn, Jason D. (Fed)" w:date="2021-08-24T21:49:00Z"/>
                <w:bCs/>
              </w:rPr>
            </w:pPr>
            <w:del w:id="200" w:author="Kahn, Jason D. (Fed)" w:date="2021-08-24T21:49:00Z">
              <w:r w:rsidRPr="00DD5C3D" w:rsidDel="00384862">
                <w:rPr>
                  <w:bCs/>
                </w:rPr>
                <w:delText>Value/remark</w:delText>
              </w:r>
            </w:del>
          </w:p>
        </w:tc>
        <w:tc>
          <w:tcPr>
            <w:tcW w:w="2126" w:type="dxa"/>
            <w:tcBorders>
              <w:bottom w:val="single" w:sz="4" w:space="0" w:color="auto"/>
            </w:tcBorders>
          </w:tcPr>
          <w:p w14:paraId="485BBAAE" w14:textId="2302210F" w:rsidR="00D448C6" w:rsidRPr="00DD5C3D" w:rsidDel="00384862" w:rsidRDefault="00D448C6" w:rsidP="00F82404">
            <w:pPr>
              <w:pStyle w:val="TAH"/>
              <w:keepLines w:val="0"/>
              <w:widowControl w:val="0"/>
              <w:rPr>
                <w:del w:id="201" w:author="Kahn, Jason D. (Fed)" w:date="2021-08-24T21:49:00Z"/>
                <w:bCs/>
              </w:rPr>
            </w:pPr>
            <w:del w:id="202" w:author="Kahn, Jason D. (Fed)" w:date="2021-08-24T21:49:00Z">
              <w:r w:rsidRPr="00DD5C3D" w:rsidDel="00384862">
                <w:rPr>
                  <w:bCs/>
                </w:rPr>
                <w:delText>Comment</w:delText>
              </w:r>
            </w:del>
          </w:p>
        </w:tc>
        <w:tc>
          <w:tcPr>
            <w:tcW w:w="1418" w:type="dxa"/>
          </w:tcPr>
          <w:p w14:paraId="02157C82" w14:textId="588726C1" w:rsidR="00D448C6" w:rsidRPr="00DD5C3D" w:rsidDel="00384862" w:rsidRDefault="00D448C6" w:rsidP="00F82404">
            <w:pPr>
              <w:pStyle w:val="TAH"/>
              <w:keepLines w:val="0"/>
              <w:widowControl w:val="0"/>
              <w:rPr>
                <w:del w:id="203" w:author="Kahn, Jason D. (Fed)" w:date="2021-08-24T21:49:00Z"/>
                <w:bCs/>
              </w:rPr>
            </w:pPr>
            <w:del w:id="204" w:author="Kahn, Jason D. (Fed)" w:date="2021-08-24T21:49:00Z">
              <w:r w:rsidRPr="00DD5C3D" w:rsidDel="00384862">
                <w:rPr>
                  <w:bCs/>
                </w:rPr>
                <w:delText>Reference</w:delText>
              </w:r>
            </w:del>
          </w:p>
        </w:tc>
        <w:tc>
          <w:tcPr>
            <w:tcW w:w="1134" w:type="dxa"/>
          </w:tcPr>
          <w:p w14:paraId="0D562BCC" w14:textId="5402788E" w:rsidR="00D448C6" w:rsidRPr="00DD5C3D" w:rsidDel="00384862" w:rsidRDefault="00D448C6" w:rsidP="00F82404">
            <w:pPr>
              <w:pStyle w:val="TAH"/>
              <w:keepLines w:val="0"/>
              <w:widowControl w:val="0"/>
              <w:rPr>
                <w:del w:id="205" w:author="Kahn, Jason D. (Fed)" w:date="2021-08-24T21:49:00Z"/>
                <w:bCs/>
              </w:rPr>
            </w:pPr>
            <w:del w:id="206" w:author="Kahn, Jason D. (Fed)" w:date="2021-08-24T21:49:00Z">
              <w:r w:rsidRPr="00DD5C3D" w:rsidDel="00384862">
                <w:rPr>
                  <w:bCs/>
                </w:rPr>
                <w:delText>Condition</w:delText>
              </w:r>
            </w:del>
          </w:p>
        </w:tc>
      </w:tr>
      <w:tr w:rsidR="00D448C6" w:rsidRPr="00DD5C3D" w:rsidDel="00384862" w14:paraId="6A0A419F" w14:textId="1B0BF403" w:rsidTr="00F82404">
        <w:trPr>
          <w:del w:id="207" w:author="Kahn, Jason D. (Fed)" w:date="2021-08-24T21:49:00Z"/>
        </w:trPr>
        <w:tc>
          <w:tcPr>
            <w:tcW w:w="2835" w:type="dxa"/>
            <w:tcBorders>
              <w:top w:val="single" w:sz="4" w:space="0" w:color="auto"/>
              <w:left w:val="single" w:sz="4" w:space="0" w:color="auto"/>
              <w:bottom w:val="single" w:sz="4" w:space="0" w:color="auto"/>
              <w:right w:val="single" w:sz="4" w:space="0" w:color="auto"/>
            </w:tcBorders>
          </w:tcPr>
          <w:p w14:paraId="0F6F4EF5" w14:textId="00776F17" w:rsidR="00D448C6" w:rsidRPr="00DD5C3D" w:rsidDel="00384862" w:rsidRDefault="00D448C6" w:rsidP="00F82404">
            <w:pPr>
              <w:pStyle w:val="TAL"/>
              <w:keepLines w:val="0"/>
              <w:widowControl w:val="0"/>
              <w:rPr>
                <w:del w:id="208" w:author="Kahn, Jason D. (Fed)" w:date="2021-08-24T21:49:00Z"/>
                <w:rFonts w:cs="Arial"/>
                <w:b/>
                <w:szCs w:val="18"/>
              </w:rPr>
            </w:pPr>
            <w:del w:id="209" w:author="Kahn, Jason D. (Fed)" w:date="2021-08-24T21:49:00Z">
              <w:r w:rsidRPr="00DD5C3D" w:rsidDel="00384862">
                <w:rPr>
                  <w:rFonts w:cs="Arial"/>
                  <w:b/>
                  <w:szCs w:val="18"/>
                </w:rPr>
                <w:delText>P-Answer-State</w:delText>
              </w:r>
            </w:del>
          </w:p>
        </w:tc>
        <w:tc>
          <w:tcPr>
            <w:tcW w:w="2126" w:type="dxa"/>
            <w:tcBorders>
              <w:top w:val="single" w:sz="4" w:space="0" w:color="auto"/>
              <w:left w:val="single" w:sz="4" w:space="0" w:color="auto"/>
              <w:bottom w:val="single" w:sz="4" w:space="0" w:color="auto"/>
              <w:right w:val="single" w:sz="4" w:space="0" w:color="auto"/>
            </w:tcBorders>
          </w:tcPr>
          <w:p w14:paraId="3C34C50D" w14:textId="33271F32" w:rsidR="00D448C6" w:rsidRPr="00DD5C3D" w:rsidDel="00384862" w:rsidRDefault="00D448C6" w:rsidP="00F82404">
            <w:pPr>
              <w:pStyle w:val="TAL"/>
              <w:keepLines w:val="0"/>
              <w:widowControl w:val="0"/>
              <w:rPr>
                <w:del w:id="210" w:author="Kahn, Jason D. (Fed)" w:date="2021-08-24T21:49:00Z"/>
              </w:rPr>
            </w:pPr>
            <w:del w:id="211" w:author="Kahn, Jason D. (Fed)" w:date="2021-08-24T21:49:00Z">
              <w:r w:rsidRPr="00DD5C3D" w:rsidDel="00384862">
                <w:delText>if present</w:delText>
              </w:r>
            </w:del>
          </w:p>
        </w:tc>
        <w:tc>
          <w:tcPr>
            <w:tcW w:w="2126" w:type="dxa"/>
            <w:tcBorders>
              <w:top w:val="single" w:sz="4" w:space="0" w:color="auto"/>
              <w:left w:val="single" w:sz="4" w:space="0" w:color="auto"/>
              <w:bottom w:val="single" w:sz="4" w:space="0" w:color="auto"/>
              <w:right w:val="single" w:sz="4" w:space="0" w:color="auto"/>
            </w:tcBorders>
          </w:tcPr>
          <w:p w14:paraId="4F785877" w14:textId="7EE4A021" w:rsidR="00D448C6" w:rsidRPr="00DD5C3D" w:rsidDel="00384862" w:rsidRDefault="00D448C6" w:rsidP="00F82404">
            <w:pPr>
              <w:pStyle w:val="TAL"/>
              <w:keepLines w:val="0"/>
              <w:widowControl w:val="0"/>
              <w:rPr>
                <w:del w:id="212" w:author="Kahn, Jason D. (Fed)" w:date="2021-08-24T21:49:00Z"/>
              </w:rPr>
            </w:pPr>
          </w:p>
        </w:tc>
        <w:tc>
          <w:tcPr>
            <w:tcW w:w="1418" w:type="dxa"/>
            <w:tcBorders>
              <w:top w:val="single" w:sz="4" w:space="0" w:color="auto"/>
              <w:left w:val="single" w:sz="4" w:space="0" w:color="auto"/>
              <w:bottom w:val="single" w:sz="4" w:space="0" w:color="auto"/>
              <w:right w:val="single" w:sz="4" w:space="0" w:color="auto"/>
            </w:tcBorders>
          </w:tcPr>
          <w:p w14:paraId="56E6B7C7" w14:textId="23E0172D" w:rsidR="00D448C6" w:rsidRPr="00DD5C3D" w:rsidDel="00384862" w:rsidRDefault="00D448C6" w:rsidP="00F82404">
            <w:pPr>
              <w:pStyle w:val="TAL"/>
              <w:keepLines w:val="0"/>
              <w:widowControl w:val="0"/>
              <w:rPr>
                <w:del w:id="213" w:author="Kahn, Jason D. (Fed)" w:date="2021-08-24T21:49:00Z"/>
              </w:rPr>
            </w:pPr>
          </w:p>
        </w:tc>
        <w:tc>
          <w:tcPr>
            <w:tcW w:w="1134" w:type="dxa"/>
            <w:tcBorders>
              <w:top w:val="single" w:sz="4" w:space="0" w:color="auto"/>
              <w:left w:val="single" w:sz="4" w:space="0" w:color="auto"/>
              <w:bottom w:val="single" w:sz="4" w:space="0" w:color="auto"/>
              <w:right w:val="single" w:sz="4" w:space="0" w:color="auto"/>
            </w:tcBorders>
          </w:tcPr>
          <w:p w14:paraId="6C25325E" w14:textId="66E5DAE8" w:rsidR="00D448C6" w:rsidRPr="00DD5C3D" w:rsidDel="00384862" w:rsidRDefault="00D448C6" w:rsidP="00F82404">
            <w:pPr>
              <w:pStyle w:val="TAL"/>
              <w:keepLines w:val="0"/>
              <w:widowControl w:val="0"/>
              <w:rPr>
                <w:del w:id="214" w:author="Kahn, Jason D. (Fed)" w:date="2021-08-24T21:49:00Z"/>
              </w:rPr>
            </w:pPr>
          </w:p>
        </w:tc>
      </w:tr>
      <w:tr w:rsidR="00D448C6" w:rsidRPr="00DD5C3D" w:rsidDel="00384862" w14:paraId="2E3F33BD" w14:textId="0E2FF755" w:rsidTr="00F82404">
        <w:trPr>
          <w:del w:id="215" w:author="Kahn, Jason D. (Fed)" w:date="2021-08-24T21:49:00Z"/>
        </w:trPr>
        <w:tc>
          <w:tcPr>
            <w:tcW w:w="2835" w:type="dxa"/>
            <w:tcBorders>
              <w:top w:val="single" w:sz="4" w:space="0" w:color="auto"/>
              <w:left w:val="single" w:sz="4" w:space="0" w:color="auto"/>
              <w:bottom w:val="single" w:sz="4" w:space="0" w:color="auto"/>
              <w:right w:val="single" w:sz="4" w:space="0" w:color="auto"/>
            </w:tcBorders>
          </w:tcPr>
          <w:p w14:paraId="26846C2C" w14:textId="02A2F9D8" w:rsidR="00D448C6" w:rsidRPr="00DD5C3D" w:rsidDel="00384862" w:rsidRDefault="00D448C6" w:rsidP="00F82404">
            <w:pPr>
              <w:pStyle w:val="TAL"/>
              <w:keepLines w:val="0"/>
              <w:widowControl w:val="0"/>
              <w:rPr>
                <w:del w:id="216" w:author="Kahn, Jason D. (Fed)" w:date="2021-08-24T21:49:00Z"/>
                <w:rFonts w:cs="Arial"/>
                <w:bCs/>
                <w:szCs w:val="18"/>
              </w:rPr>
            </w:pPr>
            <w:del w:id="217" w:author="Kahn, Jason D. (Fed)" w:date="2021-08-24T21:49:00Z">
              <w:r w:rsidRPr="00DD5C3D" w:rsidDel="00384862">
                <w:rPr>
                  <w:rFonts w:cs="Arial"/>
                  <w:bCs/>
                  <w:szCs w:val="18"/>
                </w:rPr>
                <w:delText xml:space="preserve">  value</w:delText>
              </w:r>
            </w:del>
          </w:p>
        </w:tc>
        <w:tc>
          <w:tcPr>
            <w:tcW w:w="2126" w:type="dxa"/>
            <w:tcBorders>
              <w:top w:val="single" w:sz="4" w:space="0" w:color="auto"/>
              <w:left w:val="single" w:sz="4" w:space="0" w:color="auto"/>
              <w:bottom w:val="single" w:sz="4" w:space="0" w:color="auto"/>
              <w:right w:val="single" w:sz="4" w:space="0" w:color="auto"/>
            </w:tcBorders>
          </w:tcPr>
          <w:p w14:paraId="41368DAE" w14:textId="5808AAC2" w:rsidR="00D448C6" w:rsidRPr="00DD5C3D" w:rsidDel="00384862" w:rsidRDefault="00D448C6" w:rsidP="00F82404">
            <w:pPr>
              <w:pStyle w:val="TAL"/>
              <w:keepLines w:val="0"/>
              <w:widowControl w:val="0"/>
              <w:rPr>
                <w:del w:id="218" w:author="Kahn, Jason D. (Fed)" w:date="2021-08-24T21:49:00Z"/>
              </w:rPr>
            </w:pPr>
            <w:del w:id="219" w:author="Kahn, Jason D. (Fed)" w:date="2021-08-24T21:49:00Z">
              <w:r w:rsidRPr="00DD5C3D" w:rsidDel="00384862">
                <w:delText>"unconfirmed"</w:delText>
              </w:r>
            </w:del>
          </w:p>
        </w:tc>
        <w:tc>
          <w:tcPr>
            <w:tcW w:w="2126" w:type="dxa"/>
            <w:tcBorders>
              <w:top w:val="single" w:sz="4" w:space="0" w:color="auto"/>
              <w:left w:val="single" w:sz="4" w:space="0" w:color="auto"/>
              <w:bottom w:val="single" w:sz="4" w:space="0" w:color="auto"/>
              <w:right w:val="single" w:sz="4" w:space="0" w:color="auto"/>
            </w:tcBorders>
          </w:tcPr>
          <w:p w14:paraId="64E620CE" w14:textId="5F8BACE4" w:rsidR="00D448C6" w:rsidRPr="00DD5C3D" w:rsidDel="00384862" w:rsidRDefault="00D448C6" w:rsidP="00F82404">
            <w:pPr>
              <w:pStyle w:val="TAL"/>
              <w:keepLines w:val="0"/>
              <w:widowControl w:val="0"/>
              <w:rPr>
                <w:del w:id="220" w:author="Kahn, Jason D. (Fed)" w:date="2021-08-24T21:49:00Z"/>
              </w:rPr>
            </w:pPr>
          </w:p>
        </w:tc>
        <w:tc>
          <w:tcPr>
            <w:tcW w:w="1418" w:type="dxa"/>
            <w:tcBorders>
              <w:top w:val="single" w:sz="4" w:space="0" w:color="auto"/>
              <w:left w:val="single" w:sz="4" w:space="0" w:color="auto"/>
              <w:bottom w:val="single" w:sz="4" w:space="0" w:color="auto"/>
              <w:right w:val="single" w:sz="4" w:space="0" w:color="auto"/>
            </w:tcBorders>
          </w:tcPr>
          <w:p w14:paraId="6B855B72" w14:textId="0C748D8F" w:rsidR="00D448C6" w:rsidRPr="00DD5C3D" w:rsidDel="00384862" w:rsidRDefault="00D448C6" w:rsidP="00F82404">
            <w:pPr>
              <w:pStyle w:val="TAL"/>
              <w:keepLines w:val="0"/>
              <w:widowControl w:val="0"/>
              <w:rPr>
                <w:del w:id="221" w:author="Kahn, Jason D. (Fed)" w:date="2021-08-24T21:49:00Z"/>
              </w:rPr>
            </w:pPr>
          </w:p>
        </w:tc>
        <w:tc>
          <w:tcPr>
            <w:tcW w:w="1134" w:type="dxa"/>
            <w:tcBorders>
              <w:top w:val="single" w:sz="4" w:space="0" w:color="auto"/>
              <w:left w:val="single" w:sz="4" w:space="0" w:color="auto"/>
              <w:bottom w:val="single" w:sz="4" w:space="0" w:color="auto"/>
              <w:right w:val="single" w:sz="4" w:space="0" w:color="auto"/>
            </w:tcBorders>
          </w:tcPr>
          <w:p w14:paraId="761211BB" w14:textId="6E675B8C" w:rsidR="00D448C6" w:rsidRPr="00DD5C3D" w:rsidDel="00384862" w:rsidRDefault="00D448C6" w:rsidP="00F82404">
            <w:pPr>
              <w:pStyle w:val="TAL"/>
              <w:keepLines w:val="0"/>
              <w:widowControl w:val="0"/>
              <w:rPr>
                <w:del w:id="222" w:author="Kahn, Jason D. (Fed)" w:date="2021-08-24T21:49:00Z"/>
              </w:rPr>
            </w:pPr>
          </w:p>
        </w:tc>
      </w:tr>
    </w:tbl>
    <w:p w14:paraId="49B0966D" w14:textId="77777777" w:rsidR="00D448C6" w:rsidRPr="00DD5C3D" w:rsidRDefault="00D448C6" w:rsidP="00D448C6"/>
    <w:p w14:paraId="1687B95A" w14:textId="2F500A76" w:rsidR="00D448C6" w:rsidRPr="00DD5C3D" w:rsidRDefault="00D448C6" w:rsidP="00D448C6">
      <w:pPr>
        <w:pStyle w:val="TH"/>
      </w:pPr>
      <w:r w:rsidRPr="00DD5C3D">
        <w:t xml:space="preserve">Table 6.2.8.3.3-4: SIP 200 (OK) (Step </w:t>
      </w:r>
      <w:del w:id="223" w:author="Patricia" w:date="2021-08-04T19:57:00Z">
        <w:r w:rsidRPr="00DD5C3D" w:rsidDel="00602378">
          <w:delText xml:space="preserve">2a4, 3a3, </w:delText>
        </w:r>
      </w:del>
      <w:r w:rsidRPr="00DD5C3D">
        <w:t>5,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D448C6" w:rsidRPr="00DD5C3D" w14:paraId="45B32E6D" w14:textId="77777777" w:rsidTr="00F82404">
        <w:trPr>
          <w:tblHeader/>
        </w:trPr>
        <w:tc>
          <w:tcPr>
            <w:tcW w:w="9517" w:type="dxa"/>
            <w:gridSpan w:val="5"/>
          </w:tcPr>
          <w:p w14:paraId="6FDE7ECB" w14:textId="2E15170F" w:rsidR="00D448C6" w:rsidRPr="00DD5C3D" w:rsidRDefault="00D448C6" w:rsidP="00F82404">
            <w:pPr>
              <w:pStyle w:val="TAL"/>
              <w:keepNext w:val="0"/>
              <w:keepLines w:val="0"/>
              <w:widowControl w:val="0"/>
              <w:rPr>
                <w:color w:val="000000"/>
              </w:rPr>
            </w:pPr>
            <w:r w:rsidRPr="00DD5C3D">
              <w:rPr>
                <w:color w:val="000000"/>
              </w:rPr>
              <w:t>Derivation Path: TS 36.579-1 [2], Table 5.5.2.17.1</w:t>
            </w:r>
            <w:r w:rsidRPr="00CF6B3A">
              <w:rPr>
                <w:color w:val="000000"/>
                <w:highlight w:val="yellow"/>
                <w:rPrChange w:id="224" w:author="Langstraat, Patricia S. (Ctr)" w:date="2021-08-23T18:38:00Z">
                  <w:rPr>
                    <w:color w:val="000000"/>
                  </w:rPr>
                </w:rPrChange>
              </w:rPr>
              <w:t>.</w:t>
            </w:r>
            <w:del w:id="225" w:author="Langstraat, Patricia S. (Ctr)" w:date="2021-08-17T17:55:00Z">
              <w:r w:rsidRPr="00CF6B3A" w:rsidDel="00696718">
                <w:rPr>
                  <w:color w:val="000000"/>
                  <w:highlight w:val="yellow"/>
                  <w:rPrChange w:id="226" w:author="Langstraat, Patricia S. (Ctr)" w:date="2021-08-23T18:38:00Z">
                    <w:rPr>
                      <w:color w:val="000000"/>
                    </w:rPr>
                  </w:rPrChange>
                </w:rPr>
                <w:delText>2</w:delText>
              </w:r>
            </w:del>
            <w:ins w:id="227" w:author="Langstraat, Patricia S. (Ctr)" w:date="2021-08-17T17:55:00Z">
              <w:r w:rsidR="00696718" w:rsidRPr="00CF6B3A">
                <w:rPr>
                  <w:color w:val="000000"/>
                  <w:highlight w:val="yellow"/>
                  <w:rPrChange w:id="228" w:author="Langstraat, Patricia S. (Ctr)" w:date="2021-08-23T18:38:00Z">
                    <w:rPr>
                      <w:color w:val="000000"/>
                    </w:rPr>
                  </w:rPrChange>
                </w:rPr>
                <w:t>1</w:t>
              </w:r>
            </w:ins>
            <w:r w:rsidRPr="00DD5C3D">
              <w:rPr>
                <w:color w:val="000000"/>
              </w:rPr>
              <w:t>-1, condition MCVIDEO</w:t>
            </w:r>
          </w:p>
        </w:tc>
      </w:tr>
      <w:tr w:rsidR="00D448C6" w:rsidRPr="00DD5C3D" w14:paraId="115811B8" w14:textId="77777777" w:rsidTr="00F82404">
        <w:trPr>
          <w:tblHeader/>
        </w:trPr>
        <w:tc>
          <w:tcPr>
            <w:tcW w:w="2677" w:type="dxa"/>
          </w:tcPr>
          <w:p w14:paraId="0608EF08" w14:textId="77777777" w:rsidR="00D448C6" w:rsidRPr="00DD5C3D" w:rsidRDefault="00D448C6" w:rsidP="00F82404">
            <w:pPr>
              <w:pStyle w:val="TAH"/>
              <w:keepNext w:val="0"/>
              <w:keepLines w:val="0"/>
              <w:widowControl w:val="0"/>
              <w:rPr>
                <w:color w:val="000000"/>
              </w:rPr>
            </w:pPr>
            <w:r w:rsidRPr="00DD5C3D">
              <w:rPr>
                <w:color w:val="000000"/>
              </w:rPr>
              <w:t>Information Element</w:t>
            </w:r>
          </w:p>
        </w:tc>
        <w:tc>
          <w:tcPr>
            <w:tcW w:w="2160" w:type="dxa"/>
          </w:tcPr>
          <w:p w14:paraId="1FC6BACF" w14:textId="77777777" w:rsidR="00D448C6" w:rsidRPr="00DD5C3D" w:rsidRDefault="00D448C6" w:rsidP="00F82404">
            <w:pPr>
              <w:pStyle w:val="TAH"/>
              <w:keepNext w:val="0"/>
              <w:keepLines w:val="0"/>
              <w:widowControl w:val="0"/>
              <w:rPr>
                <w:color w:val="000000"/>
              </w:rPr>
            </w:pPr>
            <w:r w:rsidRPr="00DD5C3D">
              <w:rPr>
                <w:color w:val="000000"/>
              </w:rPr>
              <w:t>Value/remark</w:t>
            </w:r>
          </w:p>
        </w:tc>
        <w:tc>
          <w:tcPr>
            <w:tcW w:w="2160" w:type="dxa"/>
            <w:tcBorders>
              <w:bottom w:val="single" w:sz="4" w:space="0" w:color="auto"/>
            </w:tcBorders>
          </w:tcPr>
          <w:p w14:paraId="25F953D1" w14:textId="77777777" w:rsidR="00D448C6" w:rsidRPr="00DD5C3D" w:rsidRDefault="00D448C6" w:rsidP="00F82404">
            <w:pPr>
              <w:pStyle w:val="TAH"/>
              <w:keepNext w:val="0"/>
              <w:keepLines w:val="0"/>
              <w:widowControl w:val="0"/>
              <w:rPr>
                <w:color w:val="000000"/>
              </w:rPr>
            </w:pPr>
            <w:r w:rsidRPr="00DD5C3D">
              <w:rPr>
                <w:color w:val="000000"/>
              </w:rPr>
              <w:t>Comment</w:t>
            </w:r>
          </w:p>
        </w:tc>
        <w:tc>
          <w:tcPr>
            <w:tcW w:w="1350" w:type="dxa"/>
          </w:tcPr>
          <w:p w14:paraId="691150BD" w14:textId="77777777" w:rsidR="00D448C6" w:rsidRPr="00DD5C3D" w:rsidRDefault="00D448C6" w:rsidP="00F82404">
            <w:pPr>
              <w:pStyle w:val="TAH"/>
              <w:keepNext w:val="0"/>
              <w:keepLines w:val="0"/>
              <w:widowControl w:val="0"/>
              <w:rPr>
                <w:color w:val="000000"/>
              </w:rPr>
            </w:pPr>
            <w:r w:rsidRPr="00DD5C3D">
              <w:rPr>
                <w:color w:val="000000"/>
              </w:rPr>
              <w:t>Reference</w:t>
            </w:r>
          </w:p>
        </w:tc>
        <w:tc>
          <w:tcPr>
            <w:tcW w:w="1170" w:type="dxa"/>
          </w:tcPr>
          <w:p w14:paraId="58535E5E" w14:textId="77777777" w:rsidR="00D448C6" w:rsidRPr="00DD5C3D" w:rsidRDefault="00D448C6" w:rsidP="00F82404">
            <w:pPr>
              <w:pStyle w:val="TAH"/>
              <w:keepNext w:val="0"/>
              <w:keepLines w:val="0"/>
              <w:widowControl w:val="0"/>
              <w:rPr>
                <w:color w:val="000000"/>
              </w:rPr>
            </w:pPr>
            <w:r w:rsidRPr="00DD5C3D">
              <w:rPr>
                <w:color w:val="000000"/>
              </w:rPr>
              <w:t>Condition</w:t>
            </w:r>
          </w:p>
        </w:tc>
      </w:tr>
      <w:tr w:rsidR="00D448C6" w:rsidRPr="00DD5C3D" w14:paraId="101CF527" w14:textId="77777777" w:rsidTr="00F82404">
        <w:tc>
          <w:tcPr>
            <w:tcW w:w="2677" w:type="dxa"/>
            <w:vAlign w:val="center"/>
          </w:tcPr>
          <w:p w14:paraId="7AAC83F3" w14:textId="77777777" w:rsidR="00D448C6" w:rsidRPr="00DD5C3D" w:rsidRDefault="00D448C6" w:rsidP="00F82404">
            <w:pPr>
              <w:pStyle w:val="TAL"/>
              <w:keepNext w:val="0"/>
              <w:keepLines w:val="0"/>
              <w:widowControl w:val="0"/>
              <w:rPr>
                <w:rFonts w:cs="Arial"/>
                <w:b/>
                <w:color w:val="000000"/>
                <w:szCs w:val="18"/>
              </w:rPr>
            </w:pPr>
            <w:r w:rsidRPr="00DD5C3D">
              <w:rPr>
                <w:rFonts w:cs="Arial"/>
                <w:b/>
                <w:color w:val="000000"/>
                <w:szCs w:val="18"/>
              </w:rPr>
              <w:t>Message-body</w:t>
            </w:r>
          </w:p>
        </w:tc>
        <w:tc>
          <w:tcPr>
            <w:tcW w:w="2160" w:type="dxa"/>
          </w:tcPr>
          <w:p w14:paraId="474F05C0" w14:textId="77777777" w:rsidR="00D448C6" w:rsidRPr="00DD5C3D" w:rsidRDefault="00D448C6" w:rsidP="00F82404">
            <w:pPr>
              <w:pStyle w:val="TAL"/>
              <w:keepNext w:val="0"/>
              <w:keepLines w:val="0"/>
              <w:widowControl w:val="0"/>
              <w:rPr>
                <w:color w:val="000000"/>
              </w:rPr>
            </w:pPr>
          </w:p>
        </w:tc>
        <w:tc>
          <w:tcPr>
            <w:tcW w:w="2160" w:type="dxa"/>
            <w:tcBorders>
              <w:top w:val="single" w:sz="4" w:space="0" w:color="auto"/>
              <w:bottom w:val="single" w:sz="4" w:space="0" w:color="auto"/>
            </w:tcBorders>
          </w:tcPr>
          <w:p w14:paraId="3D9C75FC" w14:textId="77777777" w:rsidR="00D448C6" w:rsidRPr="00DD5C3D" w:rsidRDefault="00D448C6" w:rsidP="00F82404">
            <w:pPr>
              <w:pStyle w:val="TAL"/>
              <w:keepNext w:val="0"/>
              <w:keepLines w:val="0"/>
              <w:widowControl w:val="0"/>
              <w:rPr>
                <w:color w:val="000000"/>
              </w:rPr>
            </w:pPr>
          </w:p>
        </w:tc>
        <w:tc>
          <w:tcPr>
            <w:tcW w:w="1350" w:type="dxa"/>
          </w:tcPr>
          <w:p w14:paraId="36671937" w14:textId="77777777" w:rsidR="00D448C6" w:rsidRPr="00DD5C3D" w:rsidRDefault="00D448C6" w:rsidP="00F82404">
            <w:pPr>
              <w:pStyle w:val="TAL"/>
              <w:keepNext w:val="0"/>
              <w:keepLines w:val="0"/>
              <w:widowControl w:val="0"/>
              <w:rPr>
                <w:color w:val="000000"/>
              </w:rPr>
            </w:pPr>
          </w:p>
        </w:tc>
        <w:tc>
          <w:tcPr>
            <w:tcW w:w="1170" w:type="dxa"/>
            <w:vAlign w:val="bottom"/>
          </w:tcPr>
          <w:p w14:paraId="2C3F3690" w14:textId="77777777" w:rsidR="00D448C6" w:rsidRPr="00DD5C3D" w:rsidRDefault="00D448C6" w:rsidP="00F82404">
            <w:pPr>
              <w:pStyle w:val="TAL"/>
              <w:keepNext w:val="0"/>
              <w:keepLines w:val="0"/>
              <w:widowControl w:val="0"/>
              <w:rPr>
                <w:color w:val="000000"/>
              </w:rPr>
            </w:pPr>
          </w:p>
        </w:tc>
      </w:tr>
      <w:tr w:rsidR="00D448C6" w:rsidRPr="00DD5C3D" w14:paraId="22E978A3" w14:textId="77777777" w:rsidTr="00F82404">
        <w:tc>
          <w:tcPr>
            <w:tcW w:w="2677" w:type="dxa"/>
            <w:vAlign w:val="center"/>
          </w:tcPr>
          <w:p w14:paraId="41F58D8B" w14:textId="77777777" w:rsidR="00D448C6" w:rsidRPr="00DD5C3D" w:rsidDel="006C0DA3" w:rsidRDefault="00D448C6" w:rsidP="00F82404">
            <w:pPr>
              <w:pStyle w:val="TAL"/>
              <w:rPr>
                <w:color w:val="000000"/>
              </w:rPr>
            </w:pPr>
            <w:r w:rsidRPr="00DD5C3D">
              <w:rPr>
                <w:color w:val="000000"/>
              </w:rPr>
              <w:t xml:space="preserve">  MIME body part</w:t>
            </w:r>
          </w:p>
        </w:tc>
        <w:tc>
          <w:tcPr>
            <w:tcW w:w="2160" w:type="dxa"/>
            <w:vAlign w:val="center"/>
          </w:tcPr>
          <w:p w14:paraId="0443E611" w14:textId="77777777" w:rsidR="00D448C6" w:rsidRPr="00DD5C3D" w:rsidRDefault="00D448C6" w:rsidP="00F82404">
            <w:pPr>
              <w:pStyle w:val="TAL"/>
              <w:rPr>
                <w:color w:val="000000"/>
              </w:rPr>
            </w:pPr>
          </w:p>
        </w:tc>
        <w:tc>
          <w:tcPr>
            <w:tcW w:w="2160" w:type="dxa"/>
            <w:tcBorders>
              <w:top w:val="single" w:sz="4" w:space="0" w:color="auto"/>
              <w:bottom w:val="single" w:sz="4" w:space="0" w:color="auto"/>
            </w:tcBorders>
          </w:tcPr>
          <w:p w14:paraId="3BDDC21D" w14:textId="77777777" w:rsidR="00D448C6" w:rsidRPr="00DD5C3D" w:rsidRDefault="00D448C6" w:rsidP="00F82404">
            <w:pPr>
              <w:pStyle w:val="TAL"/>
              <w:rPr>
                <w:color w:val="000000"/>
              </w:rPr>
            </w:pPr>
            <w:r w:rsidRPr="00DD5C3D">
              <w:rPr>
                <w:color w:val="000000"/>
              </w:rPr>
              <w:t>MCVIDEO-Info</w:t>
            </w:r>
          </w:p>
        </w:tc>
        <w:tc>
          <w:tcPr>
            <w:tcW w:w="1350" w:type="dxa"/>
          </w:tcPr>
          <w:p w14:paraId="456CA542" w14:textId="77777777" w:rsidR="00D448C6" w:rsidRPr="00DD5C3D" w:rsidRDefault="00D448C6" w:rsidP="00F82404">
            <w:pPr>
              <w:pStyle w:val="TAL"/>
              <w:rPr>
                <w:color w:val="000000"/>
              </w:rPr>
            </w:pPr>
          </w:p>
        </w:tc>
        <w:tc>
          <w:tcPr>
            <w:tcW w:w="1170" w:type="dxa"/>
            <w:vAlign w:val="bottom"/>
          </w:tcPr>
          <w:p w14:paraId="740C9CD4" w14:textId="77777777" w:rsidR="00D448C6" w:rsidRPr="00DD5C3D" w:rsidRDefault="00D448C6" w:rsidP="00F82404">
            <w:pPr>
              <w:pStyle w:val="TAL"/>
              <w:rPr>
                <w:color w:val="000000"/>
              </w:rPr>
            </w:pPr>
          </w:p>
        </w:tc>
      </w:tr>
      <w:tr w:rsidR="00D448C6" w:rsidRPr="00DD5C3D" w14:paraId="6325CBF7" w14:textId="77777777" w:rsidTr="00F82404">
        <w:tc>
          <w:tcPr>
            <w:tcW w:w="2677" w:type="dxa"/>
            <w:tcBorders>
              <w:top w:val="single" w:sz="4" w:space="0" w:color="auto"/>
              <w:left w:val="single" w:sz="4" w:space="0" w:color="auto"/>
              <w:bottom w:val="single" w:sz="4" w:space="0" w:color="auto"/>
              <w:right w:val="single" w:sz="4" w:space="0" w:color="auto"/>
            </w:tcBorders>
            <w:vAlign w:val="center"/>
          </w:tcPr>
          <w:p w14:paraId="71C5D65C" w14:textId="77777777" w:rsidR="00D448C6" w:rsidRPr="00DD5C3D" w:rsidRDefault="00D448C6" w:rsidP="00F82404">
            <w:pPr>
              <w:pStyle w:val="TAL"/>
              <w:keepNext w:val="0"/>
              <w:keepLines w:val="0"/>
              <w:widowControl w:val="0"/>
              <w:rPr>
                <w:color w:val="000000"/>
              </w:rPr>
            </w:pPr>
            <w:r w:rsidRPr="00DD5C3D">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4DBD7CC2" w14:textId="25004C89" w:rsidR="00D448C6" w:rsidRPr="00DD5C3D" w:rsidRDefault="00D448C6" w:rsidP="00F82404">
            <w:pPr>
              <w:pStyle w:val="TAL"/>
              <w:keepNext w:val="0"/>
              <w:keepLines w:val="0"/>
              <w:widowControl w:val="0"/>
              <w:rPr>
                <w:color w:val="000000"/>
              </w:rPr>
            </w:pPr>
            <w:r w:rsidRPr="00DD5C3D">
              <w:rPr>
                <w:color w:val="000000"/>
              </w:rPr>
              <w:t>MCVideo-Info as described in Table  6.2.8.3.3-</w:t>
            </w:r>
            <w:del w:id="229" w:author="Langstraat, Patricia S. (Ctr)" w:date="2021-08-19T12:42:00Z">
              <w:r w:rsidRPr="00DD5C3D" w:rsidDel="00A552AE">
                <w:rPr>
                  <w:color w:val="000000"/>
                </w:rPr>
                <w:delText>2</w:delText>
              </w:r>
            </w:del>
            <w:ins w:id="230" w:author="Langstraat, Patricia S. (Ctr)" w:date="2021-08-19T12:42:00Z">
              <w:r w:rsidR="00A552AE">
                <w:rPr>
                  <w:color w:val="000000"/>
                </w:rPr>
                <w:t>5A</w:t>
              </w:r>
            </w:ins>
          </w:p>
        </w:tc>
        <w:tc>
          <w:tcPr>
            <w:tcW w:w="2160" w:type="dxa"/>
            <w:tcBorders>
              <w:top w:val="single" w:sz="4" w:space="0" w:color="auto"/>
              <w:left w:val="single" w:sz="4" w:space="0" w:color="auto"/>
              <w:bottom w:val="single" w:sz="4" w:space="0" w:color="auto"/>
              <w:right w:val="single" w:sz="4" w:space="0" w:color="auto"/>
            </w:tcBorders>
          </w:tcPr>
          <w:p w14:paraId="796809B2" w14:textId="77777777" w:rsidR="00D448C6" w:rsidRPr="00DD5C3D" w:rsidDel="00D16089" w:rsidRDefault="00D448C6" w:rsidP="00F82404">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748EF19" w14:textId="77777777" w:rsidR="00D448C6" w:rsidRPr="00DD5C3D" w:rsidRDefault="00D448C6" w:rsidP="00F82404">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34094842" w14:textId="77777777" w:rsidR="00D448C6" w:rsidRPr="00DD5C3D" w:rsidRDefault="00D448C6" w:rsidP="00F82404">
            <w:pPr>
              <w:pStyle w:val="TAL"/>
              <w:keepNext w:val="0"/>
              <w:keepLines w:val="0"/>
              <w:widowControl w:val="0"/>
              <w:rPr>
                <w:color w:val="000000"/>
              </w:rPr>
            </w:pPr>
          </w:p>
        </w:tc>
      </w:tr>
    </w:tbl>
    <w:p w14:paraId="3C0EA137" w14:textId="77777777" w:rsidR="00D448C6" w:rsidRPr="00DD5C3D" w:rsidRDefault="00D448C6" w:rsidP="00D448C6">
      <w:pPr>
        <w:rPr>
          <w:color w:val="000000"/>
        </w:rPr>
      </w:pPr>
    </w:p>
    <w:p w14:paraId="7F6597D7" w14:textId="3AEC3A48" w:rsidR="00A552AE" w:rsidRPr="00A552AE" w:rsidRDefault="00A552AE" w:rsidP="00A552AE">
      <w:pPr>
        <w:pStyle w:val="TH"/>
        <w:rPr>
          <w:ins w:id="231" w:author="Langstraat, Patricia S. (Ctr)" w:date="2021-08-19T12:40:00Z"/>
          <w:highlight w:val="yellow"/>
          <w:rPrChange w:id="232" w:author="Langstraat, Patricia S. (Ctr)" w:date="2021-08-19T12:40:00Z">
            <w:rPr>
              <w:ins w:id="233" w:author="Langstraat, Patricia S. (Ctr)" w:date="2021-08-19T12:40:00Z"/>
            </w:rPr>
          </w:rPrChange>
        </w:rPr>
      </w:pPr>
      <w:ins w:id="234" w:author="Langstraat, Patricia S. (Ctr)" w:date="2021-08-19T12:40:00Z">
        <w:r w:rsidRPr="00A552AE">
          <w:rPr>
            <w:highlight w:val="yellow"/>
            <w:rPrChange w:id="235" w:author="Langstraat, Patricia S. (Ctr)" w:date="2021-08-19T12:40:00Z">
              <w:rPr/>
            </w:rPrChange>
          </w:rPr>
          <w:lastRenderedPageBreak/>
          <w:t>Table 6.2.8.3.3-5A: MCVideo-Info in SIP INVITE (Table 6.2.8.3.3-1)</w:t>
        </w:r>
      </w:ins>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57"/>
      </w:tblGrid>
      <w:tr w:rsidR="00A552AE" w:rsidRPr="00DD5C3D" w14:paraId="62819F18" w14:textId="77777777" w:rsidTr="00561BA4">
        <w:trPr>
          <w:tblHeader/>
          <w:ins w:id="236" w:author="Langstraat, Patricia S. (Ctr)" w:date="2021-08-19T12:40:00Z"/>
        </w:trPr>
        <w:tc>
          <w:tcPr>
            <w:tcW w:w="9634" w:type="dxa"/>
          </w:tcPr>
          <w:p w14:paraId="777F1CD2" w14:textId="77777777" w:rsidR="00A552AE" w:rsidRPr="00DD5C3D" w:rsidRDefault="00A552AE" w:rsidP="00561BA4">
            <w:pPr>
              <w:pStyle w:val="TAL"/>
              <w:rPr>
                <w:ins w:id="237" w:author="Langstraat, Patricia S. (Ctr)" w:date="2021-08-19T12:40:00Z"/>
              </w:rPr>
            </w:pPr>
            <w:ins w:id="238" w:author="Langstraat, Patricia S. (Ctr)" w:date="2021-08-19T12:40:00Z">
              <w:r w:rsidRPr="00A552AE">
                <w:rPr>
                  <w:highlight w:val="yellow"/>
                  <w:rPrChange w:id="239" w:author="Langstraat, Patricia S. (Ctr)" w:date="2021-08-19T12:40:00Z">
                    <w:rPr/>
                  </w:rPrChange>
                </w:rPr>
                <w:t xml:space="preserve">Derivation Path: TS 36.579-1 [2], Table </w:t>
              </w:r>
              <w:commentRangeStart w:id="240"/>
              <w:commentRangeStart w:id="241"/>
              <w:r w:rsidRPr="00A552AE">
                <w:rPr>
                  <w:highlight w:val="yellow"/>
                  <w:rPrChange w:id="242" w:author="Langstraat, Patricia S. (Ctr)" w:date="2021-08-19T12:40:00Z">
                    <w:rPr/>
                  </w:rPrChange>
                </w:rPr>
                <w:t xml:space="preserve">5.5.33.2.1-2, </w:t>
              </w:r>
              <w:r w:rsidRPr="00A552AE">
                <w:rPr>
                  <w:highlight w:val="yellow"/>
                </w:rPr>
                <w:t>co</w:t>
              </w:r>
              <w:commentRangeEnd w:id="240"/>
              <w:r w:rsidRPr="00A552AE">
                <w:rPr>
                  <w:rStyle w:val="CommentReference"/>
                  <w:rFonts w:ascii="Times New Roman" w:eastAsiaTheme="minorHAnsi" w:hAnsi="Times New Roman"/>
                  <w:highlight w:val="yellow"/>
                  <w:lang w:val="en-US" w:eastAsia="en-US"/>
                </w:rPr>
                <w:commentReference w:id="240"/>
              </w:r>
              <w:commentRangeEnd w:id="241"/>
              <w:r w:rsidRPr="00A552AE">
                <w:rPr>
                  <w:rStyle w:val="CommentReference"/>
                  <w:rFonts w:ascii="Times New Roman" w:eastAsiaTheme="minorHAnsi" w:hAnsi="Times New Roman"/>
                  <w:highlight w:val="yellow"/>
                  <w:lang w:val="en-US" w:eastAsia="en-US"/>
                </w:rPr>
                <w:commentReference w:id="241"/>
              </w:r>
              <w:r w:rsidRPr="00A552AE">
                <w:rPr>
                  <w:highlight w:val="yellow"/>
                </w:rPr>
                <w:t>ndition</w:t>
              </w:r>
              <w:r w:rsidRPr="00A552AE">
                <w:rPr>
                  <w:highlight w:val="yellow"/>
                  <w:rPrChange w:id="243" w:author="Langstraat, Patricia S. (Ctr)" w:date="2021-08-19T12:40:00Z">
                    <w:rPr/>
                  </w:rPrChange>
                </w:rPr>
                <w:t xml:space="preserve"> PRIVATE-CALL, INVITE_REFER</w:t>
              </w:r>
            </w:ins>
          </w:p>
        </w:tc>
      </w:tr>
    </w:tbl>
    <w:p w14:paraId="21C150D5" w14:textId="77777777" w:rsidR="00A552AE" w:rsidRPr="00DD5C3D" w:rsidRDefault="00A552AE" w:rsidP="00A552AE">
      <w:pPr>
        <w:rPr>
          <w:ins w:id="244" w:author="Langstraat, Patricia S. (Ctr)" w:date="2021-08-19T12:40:00Z"/>
        </w:rPr>
      </w:pPr>
    </w:p>
    <w:p w14:paraId="184B96B2" w14:textId="58E75C63" w:rsidR="00D448C6" w:rsidRPr="00DD5C3D" w:rsidRDefault="00D448C6" w:rsidP="00D448C6">
      <w:pPr>
        <w:pStyle w:val="TH"/>
        <w:widowControl w:val="0"/>
      </w:pPr>
      <w:r w:rsidRPr="00DD5C3D">
        <w:rPr>
          <w:color w:val="000000"/>
        </w:rPr>
        <w:t>Table 6.2.8.3.3-5: SIP BYE (Step 8, Table 6.2.8.3.2-1)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448C6" w:rsidRPr="00DD5C3D" w:rsidDel="00127C5D" w14:paraId="1D99C707" w14:textId="77777777" w:rsidTr="00F82404">
        <w:trPr>
          <w:tblHeader/>
        </w:trPr>
        <w:tc>
          <w:tcPr>
            <w:tcW w:w="9634" w:type="dxa"/>
          </w:tcPr>
          <w:p w14:paraId="26E0EABB" w14:textId="26D1D852" w:rsidR="00D448C6" w:rsidRPr="00DD5C3D" w:rsidDel="00127C5D" w:rsidRDefault="00D448C6" w:rsidP="00F82404">
            <w:pPr>
              <w:pStyle w:val="TAL"/>
              <w:keepLines w:val="0"/>
              <w:widowControl w:val="0"/>
              <w:rPr>
                <w:color w:val="000000"/>
              </w:rPr>
            </w:pPr>
            <w:r w:rsidRPr="00DD5C3D">
              <w:rPr>
                <w:color w:val="000000"/>
              </w:rPr>
              <w:t>Derivation Path: TS 36.579-1, Table 5.5.2.2</w:t>
            </w:r>
            <w:ins w:id="245" w:author="Langstraat, Patricia S. (Ctr)" w:date="2021-08-17T17:56:00Z">
              <w:r w:rsidR="00696718" w:rsidRPr="00CF6B3A">
                <w:rPr>
                  <w:color w:val="000000"/>
                  <w:highlight w:val="yellow"/>
                  <w:rPrChange w:id="246" w:author="Langstraat, Patricia S. (Ctr)" w:date="2021-08-23T18:38:00Z">
                    <w:rPr>
                      <w:color w:val="000000"/>
                    </w:rPr>
                  </w:rPrChange>
                </w:rPr>
                <w:t>.1</w:t>
              </w:r>
            </w:ins>
            <w:r w:rsidRPr="00CF6B3A">
              <w:rPr>
                <w:color w:val="000000"/>
                <w:highlight w:val="yellow"/>
                <w:rPrChange w:id="247" w:author="Langstraat, Patricia S. (Ctr)" w:date="2021-08-23T18:38:00Z">
                  <w:rPr>
                    <w:color w:val="000000"/>
                  </w:rPr>
                </w:rPrChange>
              </w:rPr>
              <w:t>-</w:t>
            </w:r>
            <w:r w:rsidRPr="00DD5C3D">
              <w:rPr>
                <w:color w:val="000000"/>
              </w:rPr>
              <w:t xml:space="preserve">1, </w:t>
            </w:r>
            <w:r w:rsidRPr="00DD5C3D">
              <w:t>condition MO_CALL</w:t>
            </w:r>
          </w:p>
        </w:tc>
      </w:tr>
    </w:tbl>
    <w:p w14:paraId="2F7508C6" w14:textId="77777777" w:rsidR="00D448C6" w:rsidRPr="00DD5C3D" w:rsidRDefault="00D448C6" w:rsidP="00D448C6"/>
    <w:p w14:paraId="37DE545E" w14:textId="70D3D9EA" w:rsidR="00D448C6" w:rsidRPr="00DD5C3D" w:rsidRDefault="00D448C6" w:rsidP="00D448C6">
      <w:pPr>
        <w:pStyle w:val="TH"/>
      </w:pPr>
      <w:r w:rsidRPr="00DD5C3D">
        <w:t xml:space="preserve">Table 6.2.8.3.3-6: </w:t>
      </w:r>
      <w:del w:id="248" w:author="Langstraat, Patricia S. (Ctr)" w:date="2021-08-04T08:19:00Z">
        <w:r w:rsidRPr="00DD5C3D" w:rsidDel="0034001B">
          <w:delText>SIP 200 (OK) (Step 9, Table 6.2.8.3.2-1)</w:delText>
        </w:r>
      </w:del>
      <w:ins w:id="249" w:author="Langstraat, Patricia S. (Ctr)" w:date="2021-08-04T08:20:00Z">
        <w:r w:rsidR="0034001B">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D448C6" w:rsidRPr="00DD5C3D" w:rsidDel="00384862" w14:paraId="223FF49E" w14:textId="5DD2F3B6" w:rsidTr="00914F7A">
        <w:trPr>
          <w:tblHeader/>
          <w:del w:id="250" w:author="Kahn, Jason D. (Fed)" w:date="2021-08-24T21:49:00Z"/>
        </w:trPr>
        <w:tc>
          <w:tcPr>
            <w:tcW w:w="9634" w:type="dxa"/>
            <w:gridSpan w:val="5"/>
          </w:tcPr>
          <w:p w14:paraId="67577C14" w14:textId="65EA051C" w:rsidR="00D448C6" w:rsidRPr="00DD5C3D" w:rsidDel="00384862" w:rsidRDefault="00D448C6" w:rsidP="00F82404">
            <w:pPr>
              <w:pStyle w:val="TAL"/>
              <w:keepLines w:val="0"/>
              <w:widowControl w:val="0"/>
              <w:rPr>
                <w:del w:id="251" w:author="Kahn, Jason D. (Fed)" w:date="2021-08-24T21:49:00Z"/>
                <w:color w:val="000000"/>
              </w:rPr>
            </w:pPr>
            <w:del w:id="252" w:author="Kahn, Jason D. (Fed)" w:date="2021-08-24T21:49:00Z">
              <w:r w:rsidRPr="00DD5C3D" w:rsidDel="00384862">
                <w:rPr>
                  <w:color w:val="000000"/>
                </w:rPr>
                <w:delText>Derivation Path: TS 36.579-1 [2], Table 5.5.2.17.1.2-1, condition MCVIDEO</w:delText>
              </w:r>
            </w:del>
          </w:p>
        </w:tc>
      </w:tr>
      <w:tr w:rsidR="00D448C6" w:rsidRPr="00DD5C3D" w:rsidDel="00384862" w14:paraId="7F04B7DA" w14:textId="35FA1E11" w:rsidTr="00914F7A">
        <w:trPr>
          <w:trHeight w:val="260"/>
          <w:tblHeader/>
          <w:del w:id="253" w:author="Kahn, Jason D. (Fed)" w:date="2021-08-24T21:49:00Z"/>
        </w:trPr>
        <w:tc>
          <w:tcPr>
            <w:tcW w:w="2709" w:type="dxa"/>
          </w:tcPr>
          <w:p w14:paraId="0A9813B7" w14:textId="2723A01A" w:rsidR="00D448C6" w:rsidRPr="00DD5C3D" w:rsidDel="00384862" w:rsidRDefault="00D448C6" w:rsidP="00F82404">
            <w:pPr>
              <w:pStyle w:val="TAH"/>
              <w:keepLines w:val="0"/>
              <w:widowControl w:val="0"/>
              <w:rPr>
                <w:del w:id="254" w:author="Kahn, Jason D. (Fed)" w:date="2021-08-24T21:49:00Z"/>
                <w:color w:val="000000"/>
              </w:rPr>
            </w:pPr>
            <w:del w:id="255" w:author="Kahn, Jason D. (Fed)" w:date="2021-08-24T21:49:00Z">
              <w:r w:rsidRPr="00DD5C3D" w:rsidDel="00384862">
                <w:rPr>
                  <w:color w:val="000000"/>
                </w:rPr>
                <w:delText>Information Element</w:delText>
              </w:r>
            </w:del>
          </w:p>
        </w:tc>
        <w:tc>
          <w:tcPr>
            <w:tcW w:w="2187" w:type="dxa"/>
          </w:tcPr>
          <w:p w14:paraId="0738FD72" w14:textId="52A5E774" w:rsidR="00D448C6" w:rsidRPr="00DD5C3D" w:rsidDel="00384862" w:rsidRDefault="00D448C6" w:rsidP="00F82404">
            <w:pPr>
              <w:pStyle w:val="TAH"/>
              <w:keepLines w:val="0"/>
              <w:widowControl w:val="0"/>
              <w:rPr>
                <w:del w:id="256" w:author="Kahn, Jason D. (Fed)" w:date="2021-08-24T21:49:00Z"/>
                <w:color w:val="000000"/>
              </w:rPr>
            </w:pPr>
            <w:del w:id="257" w:author="Kahn, Jason D. (Fed)" w:date="2021-08-24T21:49:00Z">
              <w:r w:rsidRPr="00DD5C3D" w:rsidDel="00384862">
                <w:rPr>
                  <w:color w:val="000000"/>
                </w:rPr>
                <w:delText>Value/remark</w:delText>
              </w:r>
            </w:del>
          </w:p>
        </w:tc>
        <w:tc>
          <w:tcPr>
            <w:tcW w:w="2187" w:type="dxa"/>
            <w:tcBorders>
              <w:bottom w:val="single" w:sz="4" w:space="0" w:color="auto"/>
            </w:tcBorders>
          </w:tcPr>
          <w:p w14:paraId="305FA71A" w14:textId="2C53FA98" w:rsidR="00D448C6" w:rsidRPr="00DD5C3D" w:rsidDel="00384862" w:rsidRDefault="00D448C6" w:rsidP="00F82404">
            <w:pPr>
              <w:pStyle w:val="TAH"/>
              <w:keepLines w:val="0"/>
              <w:widowControl w:val="0"/>
              <w:rPr>
                <w:del w:id="258" w:author="Kahn, Jason D. (Fed)" w:date="2021-08-24T21:49:00Z"/>
                <w:color w:val="000000"/>
              </w:rPr>
            </w:pPr>
            <w:del w:id="259" w:author="Kahn, Jason D. (Fed)" w:date="2021-08-24T21:49:00Z">
              <w:r w:rsidRPr="00DD5C3D" w:rsidDel="00384862">
                <w:rPr>
                  <w:color w:val="000000"/>
                </w:rPr>
                <w:delText>Comment</w:delText>
              </w:r>
            </w:del>
          </w:p>
        </w:tc>
        <w:tc>
          <w:tcPr>
            <w:tcW w:w="1481" w:type="dxa"/>
          </w:tcPr>
          <w:p w14:paraId="609A5C1F" w14:textId="13B5A024" w:rsidR="00D448C6" w:rsidRPr="00DD5C3D" w:rsidDel="00384862" w:rsidRDefault="00D448C6" w:rsidP="00F82404">
            <w:pPr>
              <w:pStyle w:val="TAH"/>
              <w:keepLines w:val="0"/>
              <w:widowControl w:val="0"/>
              <w:rPr>
                <w:del w:id="260" w:author="Kahn, Jason D. (Fed)" w:date="2021-08-24T21:49:00Z"/>
                <w:color w:val="000000"/>
              </w:rPr>
            </w:pPr>
            <w:del w:id="261" w:author="Kahn, Jason D. (Fed)" w:date="2021-08-24T21:49:00Z">
              <w:r w:rsidRPr="00DD5C3D" w:rsidDel="00384862">
                <w:rPr>
                  <w:color w:val="000000"/>
                </w:rPr>
                <w:delText>Reference</w:delText>
              </w:r>
            </w:del>
          </w:p>
        </w:tc>
        <w:tc>
          <w:tcPr>
            <w:tcW w:w="1070" w:type="dxa"/>
          </w:tcPr>
          <w:p w14:paraId="1CCCFCA3" w14:textId="14B9C653" w:rsidR="00D448C6" w:rsidRPr="00DD5C3D" w:rsidDel="00384862" w:rsidRDefault="00D448C6" w:rsidP="00F82404">
            <w:pPr>
              <w:pStyle w:val="TAH"/>
              <w:keepLines w:val="0"/>
              <w:widowControl w:val="0"/>
              <w:rPr>
                <w:del w:id="262" w:author="Kahn, Jason D. (Fed)" w:date="2021-08-24T21:49:00Z"/>
                <w:color w:val="000000"/>
              </w:rPr>
            </w:pPr>
            <w:del w:id="263" w:author="Kahn, Jason D. (Fed)" w:date="2021-08-24T21:49:00Z">
              <w:r w:rsidRPr="00DD5C3D" w:rsidDel="00384862">
                <w:rPr>
                  <w:color w:val="000000"/>
                </w:rPr>
                <w:delText>Condition</w:delText>
              </w:r>
            </w:del>
          </w:p>
        </w:tc>
      </w:tr>
      <w:tr w:rsidR="00D448C6" w:rsidRPr="00DD5C3D" w:rsidDel="00384862" w14:paraId="5299948C" w14:textId="4EB20552" w:rsidTr="00914F7A">
        <w:trPr>
          <w:del w:id="264" w:author="Kahn, Jason D. (Fed)" w:date="2021-08-24T21:49:00Z"/>
        </w:trPr>
        <w:tc>
          <w:tcPr>
            <w:tcW w:w="2709" w:type="dxa"/>
          </w:tcPr>
          <w:p w14:paraId="730E20B3" w14:textId="23F7EB23" w:rsidR="00D448C6" w:rsidRPr="00DD5C3D" w:rsidDel="00384862" w:rsidRDefault="00D448C6" w:rsidP="00F82404">
            <w:pPr>
              <w:pStyle w:val="TAL"/>
              <w:rPr>
                <w:del w:id="265" w:author="Kahn, Jason D. (Fed)" w:date="2021-08-24T21:49:00Z"/>
                <w:b/>
                <w:bCs/>
              </w:rPr>
            </w:pPr>
            <w:del w:id="266" w:author="Kahn, Jason D. (Fed)" w:date="2021-08-24T21:49:00Z">
              <w:r w:rsidRPr="00DD5C3D" w:rsidDel="00384862">
                <w:rPr>
                  <w:b/>
                  <w:bCs/>
                </w:rPr>
                <w:delText>Content-Type</w:delText>
              </w:r>
            </w:del>
          </w:p>
        </w:tc>
        <w:tc>
          <w:tcPr>
            <w:tcW w:w="2187" w:type="dxa"/>
          </w:tcPr>
          <w:p w14:paraId="000972A2" w14:textId="37802165" w:rsidR="00D448C6" w:rsidRPr="00DD5C3D" w:rsidDel="00384862" w:rsidRDefault="00D448C6" w:rsidP="00F82404">
            <w:pPr>
              <w:pStyle w:val="TAL"/>
              <w:rPr>
                <w:del w:id="267" w:author="Kahn, Jason D. (Fed)" w:date="2021-08-24T21:49:00Z"/>
              </w:rPr>
            </w:pPr>
            <w:del w:id="268" w:author="Kahn, Jason D. (Fed)" w:date="2021-08-24T21:49:00Z">
              <w:r w:rsidRPr="00DD5C3D" w:rsidDel="00384862">
                <w:delText>not present</w:delText>
              </w:r>
            </w:del>
          </w:p>
        </w:tc>
        <w:tc>
          <w:tcPr>
            <w:tcW w:w="2187" w:type="dxa"/>
            <w:tcBorders>
              <w:bottom w:val="single" w:sz="4" w:space="0" w:color="auto"/>
            </w:tcBorders>
          </w:tcPr>
          <w:p w14:paraId="057F7138" w14:textId="498DE599" w:rsidR="00D448C6" w:rsidRPr="00DD5C3D" w:rsidDel="00384862" w:rsidRDefault="00D448C6" w:rsidP="00F82404">
            <w:pPr>
              <w:pStyle w:val="TAL"/>
              <w:rPr>
                <w:del w:id="269" w:author="Kahn, Jason D. (Fed)" w:date="2021-08-24T21:49:00Z"/>
              </w:rPr>
            </w:pPr>
          </w:p>
        </w:tc>
        <w:tc>
          <w:tcPr>
            <w:tcW w:w="1481" w:type="dxa"/>
          </w:tcPr>
          <w:p w14:paraId="052725F3" w14:textId="63AE0A7A" w:rsidR="00D448C6" w:rsidRPr="00DD5C3D" w:rsidDel="00384862" w:rsidRDefault="00D448C6" w:rsidP="00F82404">
            <w:pPr>
              <w:pStyle w:val="TAL"/>
              <w:rPr>
                <w:del w:id="270" w:author="Kahn, Jason D. (Fed)" w:date="2021-08-24T21:49:00Z"/>
              </w:rPr>
            </w:pPr>
          </w:p>
        </w:tc>
        <w:tc>
          <w:tcPr>
            <w:tcW w:w="1070" w:type="dxa"/>
          </w:tcPr>
          <w:p w14:paraId="49E789AD" w14:textId="26D4D9BE" w:rsidR="00D448C6" w:rsidRPr="00DD5C3D" w:rsidDel="00384862" w:rsidRDefault="00D448C6" w:rsidP="00F82404">
            <w:pPr>
              <w:pStyle w:val="TAL"/>
              <w:rPr>
                <w:del w:id="271" w:author="Kahn, Jason D. (Fed)" w:date="2021-08-24T21:49:00Z"/>
              </w:rPr>
            </w:pPr>
          </w:p>
        </w:tc>
      </w:tr>
      <w:tr w:rsidR="00D448C6" w:rsidRPr="00DD5C3D" w:rsidDel="00384862" w14:paraId="58FCDDF8" w14:textId="71203FFB" w:rsidTr="00914F7A">
        <w:trPr>
          <w:del w:id="272" w:author="Kahn, Jason D. (Fed)" w:date="2021-08-24T21:49:00Z"/>
        </w:trPr>
        <w:tc>
          <w:tcPr>
            <w:tcW w:w="2709" w:type="dxa"/>
          </w:tcPr>
          <w:p w14:paraId="68E4994C" w14:textId="213A52CD" w:rsidR="00D448C6" w:rsidRPr="00DD5C3D" w:rsidDel="00384862" w:rsidRDefault="00D448C6" w:rsidP="00F82404">
            <w:pPr>
              <w:pStyle w:val="TAL"/>
              <w:rPr>
                <w:del w:id="273" w:author="Kahn, Jason D. (Fed)" w:date="2021-08-24T21:49:00Z"/>
                <w:b/>
                <w:bCs/>
              </w:rPr>
            </w:pPr>
            <w:del w:id="274" w:author="Kahn, Jason D. (Fed)" w:date="2021-08-24T21:49:00Z">
              <w:r w:rsidRPr="00DD5C3D" w:rsidDel="00384862">
                <w:rPr>
                  <w:b/>
                  <w:bCs/>
                </w:rPr>
                <w:delText>Content-Length</w:delText>
              </w:r>
            </w:del>
          </w:p>
        </w:tc>
        <w:tc>
          <w:tcPr>
            <w:tcW w:w="2187" w:type="dxa"/>
          </w:tcPr>
          <w:p w14:paraId="24D9DBAB" w14:textId="55873D71" w:rsidR="00D448C6" w:rsidRPr="00DD5C3D" w:rsidDel="00384862" w:rsidRDefault="00D448C6" w:rsidP="00F82404">
            <w:pPr>
              <w:pStyle w:val="TAL"/>
              <w:rPr>
                <w:del w:id="275" w:author="Kahn, Jason D. (Fed)" w:date="2021-08-24T21:49:00Z"/>
              </w:rPr>
            </w:pPr>
          </w:p>
        </w:tc>
        <w:tc>
          <w:tcPr>
            <w:tcW w:w="2187" w:type="dxa"/>
            <w:tcBorders>
              <w:top w:val="single" w:sz="4" w:space="0" w:color="auto"/>
              <w:bottom w:val="single" w:sz="4" w:space="0" w:color="auto"/>
            </w:tcBorders>
          </w:tcPr>
          <w:p w14:paraId="54CCE78B" w14:textId="404CF004" w:rsidR="00D448C6" w:rsidRPr="00DD5C3D" w:rsidDel="00384862" w:rsidRDefault="00D448C6" w:rsidP="00F82404">
            <w:pPr>
              <w:pStyle w:val="TAL"/>
              <w:rPr>
                <w:del w:id="276" w:author="Kahn, Jason D. (Fed)" w:date="2021-08-24T21:49:00Z"/>
              </w:rPr>
            </w:pPr>
          </w:p>
        </w:tc>
        <w:tc>
          <w:tcPr>
            <w:tcW w:w="1481" w:type="dxa"/>
          </w:tcPr>
          <w:p w14:paraId="53DB90B8" w14:textId="62A0ACBB" w:rsidR="00D448C6" w:rsidRPr="00DD5C3D" w:rsidDel="00384862" w:rsidRDefault="00D448C6" w:rsidP="00F82404">
            <w:pPr>
              <w:pStyle w:val="TAL"/>
              <w:rPr>
                <w:del w:id="277" w:author="Kahn, Jason D. (Fed)" w:date="2021-08-24T21:49:00Z"/>
              </w:rPr>
            </w:pPr>
          </w:p>
        </w:tc>
        <w:tc>
          <w:tcPr>
            <w:tcW w:w="1070" w:type="dxa"/>
          </w:tcPr>
          <w:p w14:paraId="294BB8CA" w14:textId="490F759F" w:rsidR="00D448C6" w:rsidRPr="00DD5C3D" w:rsidDel="00384862" w:rsidRDefault="00D448C6" w:rsidP="00F82404">
            <w:pPr>
              <w:pStyle w:val="TAL"/>
              <w:rPr>
                <w:del w:id="278" w:author="Kahn, Jason D. (Fed)" w:date="2021-08-24T21:49:00Z"/>
              </w:rPr>
            </w:pPr>
          </w:p>
        </w:tc>
      </w:tr>
      <w:tr w:rsidR="00D448C6" w:rsidRPr="00DD5C3D" w:rsidDel="00384862" w14:paraId="3BB188C3" w14:textId="5503EE2B" w:rsidTr="00914F7A">
        <w:trPr>
          <w:del w:id="279" w:author="Kahn, Jason D. (Fed)" w:date="2021-08-24T21:49:00Z"/>
        </w:trPr>
        <w:tc>
          <w:tcPr>
            <w:tcW w:w="2709" w:type="dxa"/>
          </w:tcPr>
          <w:p w14:paraId="77DC62F5" w14:textId="2136CC93" w:rsidR="00D448C6" w:rsidRPr="00DD5C3D" w:rsidDel="00384862" w:rsidRDefault="00D448C6" w:rsidP="00F82404">
            <w:pPr>
              <w:pStyle w:val="TAL"/>
              <w:rPr>
                <w:del w:id="280" w:author="Kahn, Jason D. (Fed)" w:date="2021-08-24T21:49:00Z"/>
              </w:rPr>
            </w:pPr>
            <w:del w:id="281" w:author="Kahn, Jason D. (Fed)" w:date="2021-08-24T21:49:00Z">
              <w:r w:rsidRPr="00DD5C3D" w:rsidDel="00384862">
                <w:delText xml:space="preserve">  value</w:delText>
              </w:r>
            </w:del>
          </w:p>
        </w:tc>
        <w:tc>
          <w:tcPr>
            <w:tcW w:w="2187" w:type="dxa"/>
          </w:tcPr>
          <w:p w14:paraId="5CCD5879" w14:textId="5CED31AF" w:rsidR="00D448C6" w:rsidRPr="00DD5C3D" w:rsidDel="00384862" w:rsidRDefault="00D448C6" w:rsidP="00F82404">
            <w:pPr>
              <w:pStyle w:val="TAL"/>
              <w:rPr>
                <w:del w:id="282" w:author="Kahn, Jason D. (Fed)" w:date="2021-08-24T21:49:00Z"/>
              </w:rPr>
            </w:pPr>
            <w:del w:id="283" w:author="Kahn, Jason D. (Fed)" w:date="2021-08-24T21:49:00Z">
              <w:r w:rsidRPr="00DD5C3D" w:rsidDel="00384862">
                <w:delText>'0'</w:delText>
              </w:r>
            </w:del>
          </w:p>
        </w:tc>
        <w:tc>
          <w:tcPr>
            <w:tcW w:w="2187" w:type="dxa"/>
            <w:tcBorders>
              <w:top w:val="single" w:sz="4" w:space="0" w:color="auto"/>
              <w:bottom w:val="single" w:sz="4" w:space="0" w:color="auto"/>
            </w:tcBorders>
          </w:tcPr>
          <w:p w14:paraId="4CC80361" w14:textId="6732D80F" w:rsidR="00D448C6" w:rsidRPr="00DD5C3D" w:rsidDel="00384862" w:rsidRDefault="00D448C6" w:rsidP="00F82404">
            <w:pPr>
              <w:pStyle w:val="TAL"/>
              <w:rPr>
                <w:del w:id="284" w:author="Kahn, Jason D. (Fed)" w:date="2021-08-24T21:49:00Z"/>
              </w:rPr>
            </w:pPr>
            <w:del w:id="285" w:author="Kahn, Jason D. (Fed)" w:date="2021-08-24T21:49:00Z">
              <w:r w:rsidRPr="00DD5C3D" w:rsidDel="00384862">
                <w:delText>No message body included</w:delText>
              </w:r>
            </w:del>
          </w:p>
        </w:tc>
        <w:tc>
          <w:tcPr>
            <w:tcW w:w="1481" w:type="dxa"/>
          </w:tcPr>
          <w:p w14:paraId="30368FE2" w14:textId="24979962" w:rsidR="00D448C6" w:rsidRPr="00DD5C3D" w:rsidDel="00384862" w:rsidRDefault="00D448C6" w:rsidP="00F82404">
            <w:pPr>
              <w:pStyle w:val="TAL"/>
              <w:rPr>
                <w:del w:id="286" w:author="Kahn, Jason D. (Fed)" w:date="2021-08-24T21:49:00Z"/>
              </w:rPr>
            </w:pPr>
          </w:p>
        </w:tc>
        <w:tc>
          <w:tcPr>
            <w:tcW w:w="1070" w:type="dxa"/>
          </w:tcPr>
          <w:p w14:paraId="383A9D4E" w14:textId="66E40796" w:rsidR="00D448C6" w:rsidRPr="00DD5C3D" w:rsidDel="00384862" w:rsidRDefault="00D448C6" w:rsidP="00F82404">
            <w:pPr>
              <w:pStyle w:val="TAL"/>
              <w:rPr>
                <w:del w:id="287" w:author="Kahn, Jason D. (Fed)" w:date="2021-08-24T21:49:00Z"/>
              </w:rPr>
            </w:pPr>
          </w:p>
        </w:tc>
      </w:tr>
    </w:tbl>
    <w:p w14:paraId="24D868FF" w14:textId="6FBBA6EA" w:rsidR="00D448C6" w:rsidRPr="00DD5C3D" w:rsidRDefault="00D448C6" w:rsidP="00D448C6"/>
    <w:p w14:paraId="5FFFA110" w14:textId="77777777" w:rsidR="00120E63" w:rsidRPr="00EC7F18" w:rsidRDefault="00120E63" w:rsidP="00120E63">
      <w:pPr>
        <w:rPr>
          <w:rFonts w:ascii="Arial" w:hAnsi="Arial" w:cs="Arial"/>
          <w:color w:val="FF0000"/>
          <w:sz w:val="24"/>
          <w:szCs w:val="24"/>
        </w:rPr>
      </w:pPr>
      <w:r>
        <w:rPr>
          <w:rFonts w:ascii="Arial" w:hAnsi="Arial" w:cs="Arial"/>
          <w:color w:val="FF0000"/>
          <w:sz w:val="24"/>
          <w:szCs w:val="24"/>
        </w:rPr>
        <w:t>&lt;END OF CHANGES&gt;</w:t>
      </w:r>
    </w:p>
    <w:p w14:paraId="1D40D568" w14:textId="77777777" w:rsidR="00D448C6" w:rsidRDefault="00D448C6" w:rsidP="00D448C6"/>
    <w:p w14:paraId="5B47B74B" w14:textId="77777777" w:rsidR="005706D1" w:rsidRDefault="005706D1"/>
    <w:sectPr w:rsidR="005706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MCC160" w:date="2021-08-12T08:58:00Z" w:initials="W">
    <w:p w14:paraId="7CDA61DA" w14:textId="6DBB0FF6" w:rsidR="00322A07" w:rsidRDefault="00322A07">
      <w:pPr>
        <w:pStyle w:val="CommentText"/>
      </w:pPr>
      <w:r>
        <w:rPr>
          <w:rStyle w:val="CommentReference"/>
        </w:rPr>
        <w:annotationRef/>
      </w:r>
      <w:r>
        <w:t>Should be SIP 180</w:t>
      </w:r>
    </w:p>
  </w:comment>
  <w:comment w:id="15" w:author="Langstraat, Patricia S. (Ctr)" w:date="2021-08-15T12:49:00Z" w:initials="LPS(">
    <w:p w14:paraId="1BFB7355" w14:textId="54F07756" w:rsidR="00322A07" w:rsidRDefault="00322A07">
      <w:pPr>
        <w:pStyle w:val="CommentText"/>
      </w:pPr>
      <w:r>
        <w:rPr>
          <w:rStyle w:val="CommentReference"/>
        </w:rPr>
        <w:annotationRef/>
      </w:r>
      <w:r>
        <w:t>Fixed</w:t>
      </w:r>
    </w:p>
  </w:comment>
  <w:comment w:id="104" w:author="MCC160" w:date="2021-08-11T16:21:00Z" w:initials="W">
    <w:p w14:paraId="4BE93441" w14:textId="77777777" w:rsidR="00322A07" w:rsidRDefault="00322A07">
      <w:pPr>
        <w:pStyle w:val="CommentText"/>
        <w:rPr>
          <w:rFonts w:eastAsia="Malgun Gothic"/>
          <w:lang w:eastAsia="ko-KR"/>
        </w:rPr>
      </w:pPr>
      <w:r>
        <w:rPr>
          <w:rStyle w:val="CommentReference"/>
        </w:rPr>
        <w:annotationRef/>
      </w:r>
      <w:r>
        <w:rPr>
          <w:rStyle w:val="CommentReference"/>
        </w:rPr>
        <w:annotationRef/>
      </w:r>
      <w:r>
        <w:t xml:space="preserve">In case of manual commencement mode in private call the ringing is sent - see 24.281 </w:t>
      </w:r>
      <w:r w:rsidRPr="0073469F">
        <w:rPr>
          <w:rFonts w:eastAsia="Malgun Gothic"/>
          <w:lang w:eastAsia="ko-KR"/>
        </w:rPr>
        <w:t>6.2.3.2.1</w:t>
      </w:r>
    </w:p>
    <w:p w14:paraId="42752D0B" w14:textId="7D609252" w:rsidR="00322A07" w:rsidRDefault="00322A07">
      <w:pPr>
        <w:pStyle w:val="CommentText"/>
      </w:pPr>
      <w:r>
        <w:rPr>
          <w:rFonts w:eastAsia="Malgun Gothic"/>
          <w:lang w:eastAsia="ko-KR"/>
        </w:rPr>
        <w:t xml:space="preserve">These 3 lines could be kept or only RINGING without EXCEPTION </w:t>
      </w:r>
    </w:p>
  </w:comment>
  <w:comment w:id="105" w:author="Langstraat, Patricia S. (Ctr)" w:date="2021-08-15T12:50:00Z" w:initials="LPS(">
    <w:p w14:paraId="4474CF0D" w14:textId="3BD951F7" w:rsidR="00322A07" w:rsidRDefault="00322A07">
      <w:pPr>
        <w:pStyle w:val="CommentText"/>
      </w:pPr>
      <w:r w:rsidRPr="0070696F">
        <w:rPr>
          <w:rStyle w:val="CommentReference"/>
          <w:highlight w:val="yellow"/>
        </w:rPr>
        <w:annotationRef/>
      </w:r>
      <w:r w:rsidRPr="0070696F">
        <w:rPr>
          <w:highlight w:val="yellow"/>
        </w:rPr>
        <w:t>Fixed. Is this correct?</w:t>
      </w:r>
    </w:p>
  </w:comment>
  <w:comment w:id="179" w:author="MCC160" w:date="2021-08-11T16:23:00Z" w:initials="W">
    <w:p w14:paraId="6E9256F3" w14:textId="1954EF40" w:rsidR="00322A07" w:rsidRDefault="00322A07">
      <w:pPr>
        <w:pStyle w:val="CommentText"/>
      </w:pPr>
      <w:r>
        <w:rPr>
          <w:rStyle w:val="CommentReference"/>
        </w:rPr>
        <w:annotationRef/>
      </w:r>
      <w:r>
        <w:t>Wrong reference</w:t>
      </w:r>
    </w:p>
  </w:comment>
  <w:comment w:id="180" w:author="Langstraat, Patricia S. (Ctr)" w:date="2021-08-15T12:54:00Z" w:initials="LPS(">
    <w:p w14:paraId="7E86379C" w14:textId="17CC18AA" w:rsidR="00322A07" w:rsidRDefault="00322A07">
      <w:pPr>
        <w:pStyle w:val="CommentText"/>
      </w:pPr>
      <w:r>
        <w:rPr>
          <w:rStyle w:val="CommentReference"/>
        </w:rPr>
        <w:annotationRef/>
      </w:r>
      <w:r>
        <w:t>Fixed</w:t>
      </w:r>
    </w:p>
  </w:comment>
  <w:comment w:id="188" w:author="MCC160" w:date="2021-08-11T16:22:00Z" w:initials="W">
    <w:p w14:paraId="67953C16" w14:textId="405FCFC3" w:rsidR="00322A07" w:rsidRDefault="00322A07">
      <w:pPr>
        <w:pStyle w:val="CommentText"/>
      </w:pPr>
      <w:r>
        <w:rPr>
          <w:rStyle w:val="CommentReference"/>
        </w:rPr>
        <w:annotationRef/>
      </w:r>
      <w:r>
        <w:t>Covered by default content by the condition</w:t>
      </w:r>
    </w:p>
  </w:comment>
  <w:comment w:id="189" w:author="Langstraat, Patricia S. (Ctr)" w:date="2021-08-15T12:54:00Z" w:initials="LPS(">
    <w:p w14:paraId="0BDAE337" w14:textId="1FCDDF2A" w:rsidR="00322A07" w:rsidRDefault="00322A07">
      <w:pPr>
        <w:pStyle w:val="CommentText"/>
      </w:pPr>
      <w:r>
        <w:rPr>
          <w:rStyle w:val="CommentReference"/>
        </w:rPr>
        <w:annotationRef/>
      </w:r>
      <w:r>
        <w:t>Row deleted</w:t>
      </w:r>
    </w:p>
  </w:comment>
  <w:comment w:id="240" w:author="MCC160" w:date="2021-08-11T16:23:00Z" w:initials="W">
    <w:p w14:paraId="1046D18D" w14:textId="77777777" w:rsidR="00A552AE" w:rsidRDefault="00A552AE" w:rsidP="00A552AE">
      <w:pPr>
        <w:pStyle w:val="CommentText"/>
      </w:pPr>
      <w:r>
        <w:rPr>
          <w:rStyle w:val="CommentReference"/>
        </w:rPr>
        <w:annotationRef/>
      </w:r>
      <w:r>
        <w:t>Wrong reference</w:t>
      </w:r>
    </w:p>
  </w:comment>
  <w:comment w:id="241" w:author="Langstraat, Patricia S. (Ctr)" w:date="2021-08-15T12:54:00Z" w:initials="LPS(">
    <w:p w14:paraId="07E1BD5B" w14:textId="77777777" w:rsidR="00A552AE" w:rsidRDefault="00A552AE" w:rsidP="00A552AE">
      <w:pPr>
        <w:pStyle w:val="CommentText"/>
      </w:pPr>
      <w:r>
        <w:rPr>
          <w:rStyle w:val="CommentReference"/>
        </w:rPr>
        <w:annotationRef/>
      </w:r>
      <w:r>
        <w:t>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DA61DA" w15:done="0"/>
  <w15:commentEx w15:paraId="1BFB7355" w15:paraIdParent="7CDA61DA" w15:done="0"/>
  <w15:commentEx w15:paraId="42752D0B" w15:done="0"/>
  <w15:commentEx w15:paraId="4474CF0D" w15:paraIdParent="42752D0B" w15:done="0"/>
  <w15:commentEx w15:paraId="6E9256F3" w15:done="0"/>
  <w15:commentEx w15:paraId="7E86379C" w15:paraIdParent="6E9256F3" w15:done="0"/>
  <w15:commentEx w15:paraId="67953C16" w15:done="0"/>
  <w15:commentEx w15:paraId="0BDAE337" w15:paraIdParent="67953C16" w15:done="0"/>
  <w15:commentEx w15:paraId="1046D18D" w15:done="0"/>
  <w15:commentEx w15:paraId="07E1BD5B" w15:paraIdParent="1046D1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F6148" w16cex:dateUtc="2021-08-12T06:58:00Z"/>
  <w16cex:commentExtensible w16cex:durableId="24C38BDC" w16cex:dateUtc="2021-08-15T18:49:00Z"/>
  <w16cex:commentExtensible w16cex:durableId="24BE777D" w16cex:dateUtc="2021-08-11T14:21:00Z"/>
  <w16cex:commentExtensible w16cex:durableId="24C38C2C" w16cex:dateUtc="2021-08-15T18:50:00Z"/>
  <w16cex:commentExtensible w16cex:durableId="24BE77E5" w16cex:dateUtc="2021-08-11T14:23:00Z"/>
  <w16cex:commentExtensible w16cex:durableId="24C38D0D" w16cex:dateUtc="2021-08-15T18:54:00Z"/>
  <w16cex:commentExtensible w16cex:durableId="24BE77B7" w16cex:dateUtc="2021-08-11T14:22:00Z"/>
  <w16cex:commentExtensible w16cex:durableId="24C38D13" w16cex:dateUtc="2021-08-15T18:54:00Z"/>
  <w16cex:commentExtensible w16cex:durableId="24C8CFC0" w16cex:dateUtc="2021-08-11T14:23:00Z"/>
  <w16cex:commentExtensible w16cex:durableId="24C8CFBF" w16cex:dateUtc="2021-08-15T1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DA61DA" w16cid:durableId="24BF6148"/>
  <w16cid:commentId w16cid:paraId="1BFB7355" w16cid:durableId="24C38BDC"/>
  <w16cid:commentId w16cid:paraId="42752D0B" w16cid:durableId="24BE777D"/>
  <w16cid:commentId w16cid:paraId="4474CF0D" w16cid:durableId="24C38C2C"/>
  <w16cid:commentId w16cid:paraId="6E9256F3" w16cid:durableId="24BE77E5"/>
  <w16cid:commentId w16cid:paraId="7E86379C" w16cid:durableId="24C38D0D"/>
  <w16cid:commentId w16cid:paraId="67953C16" w16cid:durableId="24BE77B7"/>
  <w16cid:commentId w16cid:paraId="0BDAE337" w16cid:durableId="24C38D13"/>
  <w16cid:commentId w16cid:paraId="1046D18D" w16cid:durableId="24C8CFC0"/>
  <w16cid:commentId w16cid:paraId="07E1BD5B" w16cid:durableId="24C8CF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AB711" w14:textId="77777777" w:rsidR="00A03B35" w:rsidRDefault="00A03B35">
      <w:r>
        <w:separator/>
      </w:r>
    </w:p>
  </w:endnote>
  <w:endnote w:type="continuationSeparator" w:id="0">
    <w:p w14:paraId="05B01565" w14:textId="77777777" w:rsidR="00A03B35" w:rsidRDefault="00A0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F0B68" w14:textId="77777777" w:rsidR="00A03B35" w:rsidRDefault="00A03B35">
      <w:r>
        <w:separator/>
      </w:r>
    </w:p>
  </w:footnote>
  <w:footnote w:type="continuationSeparator" w:id="0">
    <w:p w14:paraId="03F45C1A" w14:textId="77777777" w:rsidR="00A03B35" w:rsidRDefault="00A03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85F02" w14:textId="77777777" w:rsidR="00322A07" w:rsidRDefault="00322A0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rson w15:author="MCC160">
    <w15:presenceInfo w15:providerId="None" w15:userId="MCC160"/>
  </w15:person>
  <w15:person w15:author="Patricia">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8C6"/>
    <w:rsid w:val="00050AC0"/>
    <w:rsid w:val="000F012B"/>
    <w:rsid w:val="000F136D"/>
    <w:rsid w:val="00120E63"/>
    <w:rsid w:val="001609D8"/>
    <w:rsid w:val="002D63AB"/>
    <w:rsid w:val="00322A07"/>
    <w:rsid w:val="0034001B"/>
    <w:rsid w:val="0035544A"/>
    <w:rsid w:val="00384862"/>
    <w:rsid w:val="004422BF"/>
    <w:rsid w:val="004916BA"/>
    <w:rsid w:val="005706D1"/>
    <w:rsid w:val="005E5931"/>
    <w:rsid w:val="00602378"/>
    <w:rsid w:val="00657946"/>
    <w:rsid w:val="0066358F"/>
    <w:rsid w:val="00696718"/>
    <w:rsid w:val="006E6AA6"/>
    <w:rsid w:val="007044C8"/>
    <w:rsid w:val="0070696F"/>
    <w:rsid w:val="00807B21"/>
    <w:rsid w:val="00914F7A"/>
    <w:rsid w:val="009A47A1"/>
    <w:rsid w:val="00A03B35"/>
    <w:rsid w:val="00A552AE"/>
    <w:rsid w:val="00AB1058"/>
    <w:rsid w:val="00AD70AF"/>
    <w:rsid w:val="00AF46B2"/>
    <w:rsid w:val="00B07ECC"/>
    <w:rsid w:val="00BB7498"/>
    <w:rsid w:val="00BC579E"/>
    <w:rsid w:val="00BC7BDD"/>
    <w:rsid w:val="00C2632D"/>
    <w:rsid w:val="00C85529"/>
    <w:rsid w:val="00CF6B3A"/>
    <w:rsid w:val="00D26446"/>
    <w:rsid w:val="00D448C6"/>
    <w:rsid w:val="00E865C2"/>
    <w:rsid w:val="00F07DCA"/>
    <w:rsid w:val="00F2561A"/>
    <w:rsid w:val="00F82404"/>
    <w:rsid w:val="00FD7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40B0A"/>
  <w15:chartTrackingRefBased/>
  <w15:docId w15:val="{3C44C657-3AB3-481B-9D29-D5838B6C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8C6"/>
  </w:style>
  <w:style w:type="paragraph" w:styleId="Heading2">
    <w:name w:val="heading 2"/>
    <w:basedOn w:val="Normal"/>
    <w:next w:val="Normal"/>
    <w:link w:val="Heading2Char"/>
    <w:uiPriority w:val="9"/>
    <w:semiHidden/>
    <w:unhideWhenUsed/>
    <w:qFormat/>
    <w:rsid w:val="00D448C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448C6"/>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D448C6"/>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D448C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448C6"/>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D448C6"/>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D448C6"/>
    <w:rPr>
      <w:rFonts w:ascii="Arial" w:eastAsia="Times New Roman" w:hAnsi="Arial"/>
      <w:sz w:val="22"/>
      <w:lang w:val="en-GB" w:eastAsia="en-GB"/>
    </w:rPr>
  </w:style>
  <w:style w:type="paragraph" w:customStyle="1" w:styleId="H6">
    <w:name w:val="H6"/>
    <w:basedOn w:val="Heading5"/>
    <w:next w:val="Normal"/>
    <w:link w:val="H6Char"/>
    <w:rsid w:val="00D448C6"/>
    <w:pPr>
      <w:ind w:left="1985" w:hanging="1985"/>
      <w:outlineLvl w:val="9"/>
    </w:pPr>
    <w:rPr>
      <w:sz w:val="20"/>
    </w:rPr>
  </w:style>
  <w:style w:type="character" w:customStyle="1" w:styleId="H6Char">
    <w:name w:val="H6 Char"/>
    <w:link w:val="H6"/>
    <w:rsid w:val="00D448C6"/>
    <w:rPr>
      <w:rFonts w:ascii="Arial" w:eastAsia="Times New Roman" w:hAnsi="Arial"/>
      <w:lang w:val="en-GB" w:eastAsia="en-GB"/>
    </w:rPr>
  </w:style>
  <w:style w:type="paragraph" w:customStyle="1" w:styleId="NO">
    <w:name w:val="NO"/>
    <w:basedOn w:val="Normal"/>
    <w:link w:val="NOChar2"/>
    <w:rsid w:val="00D448C6"/>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D448C6"/>
    <w:rPr>
      <w:rFonts w:eastAsia="Times New Roman"/>
      <w:lang w:val="en-GB" w:eastAsia="en-GB"/>
    </w:rPr>
  </w:style>
  <w:style w:type="paragraph" w:customStyle="1" w:styleId="PL">
    <w:name w:val="PL"/>
    <w:link w:val="PLChar"/>
    <w:rsid w:val="00D44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448C6"/>
    <w:rPr>
      <w:rFonts w:ascii="Courier New" w:eastAsia="Times New Roman" w:hAnsi="Courier New"/>
      <w:noProof/>
      <w:sz w:val="16"/>
      <w:lang w:val="en-GB" w:eastAsia="en-GB"/>
    </w:rPr>
  </w:style>
  <w:style w:type="paragraph" w:customStyle="1" w:styleId="TAL">
    <w:name w:val="TAL"/>
    <w:basedOn w:val="Normal"/>
    <w:link w:val="TALChar"/>
    <w:rsid w:val="00D448C6"/>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D448C6"/>
    <w:rPr>
      <w:rFonts w:ascii="Arial" w:eastAsia="Times New Roman" w:hAnsi="Arial"/>
      <w:sz w:val="18"/>
      <w:lang w:val="en-GB" w:eastAsia="en-GB"/>
    </w:rPr>
  </w:style>
  <w:style w:type="paragraph" w:customStyle="1" w:styleId="TAH">
    <w:name w:val="TAH"/>
    <w:basedOn w:val="TAC"/>
    <w:link w:val="TAHCar"/>
    <w:rsid w:val="00D448C6"/>
    <w:rPr>
      <w:b/>
    </w:rPr>
  </w:style>
  <w:style w:type="paragraph" w:customStyle="1" w:styleId="TAC">
    <w:name w:val="TAC"/>
    <w:basedOn w:val="TAL"/>
    <w:link w:val="TACCar"/>
    <w:rsid w:val="00D448C6"/>
    <w:pPr>
      <w:jc w:val="center"/>
    </w:pPr>
  </w:style>
  <w:style w:type="character" w:customStyle="1" w:styleId="TACCar">
    <w:name w:val="TAC Car"/>
    <w:link w:val="TAC"/>
    <w:rsid w:val="00D448C6"/>
    <w:rPr>
      <w:rFonts w:ascii="Arial" w:eastAsia="Times New Roman" w:hAnsi="Arial"/>
      <w:sz w:val="18"/>
      <w:lang w:val="en-GB" w:eastAsia="en-GB"/>
    </w:rPr>
  </w:style>
  <w:style w:type="character" w:customStyle="1" w:styleId="TAHCar">
    <w:name w:val="TAH Car"/>
    <w:link w:val="TAH"/>
    <w:qFormat/>
    <w:rsid w:val="00D448C6"/>
    <w:rPr>
      <w:rFonts w:ascii="Arial" w:eastAsia="Times New Roman" w:hAnsi="Arial"/>
      <w:b/>
      <w:sz w:val="18"/>
      <w:lang w:val="en-GB" w:eastAsia="en-GB"/>
    </w:rPr>
  </w:style>
  <w:style w:type="paragraph" w:customStyle="1" w:styleId="B1">
    <w:name w:val="B1"/>
    <w:basedOn w:val="List"/>
    <w:link w:val="B1Char2"/>
    <w:rsid w:val="00D448C6"/>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D448C6"/>
    <w:rPr>
      <w:rFonts w:eastAsia="Times New Roman"/>
      <w:lang w:val="en-GB" w:eastAsia="en-GB"/>
    </w:rPr>
  </w:style>
  <w:style w:type="paragraph" w:customStyle="1" w:styleId="TH">
    <w:name w:val="TH"/>
    <w:basedOn w:val="Normal"/>
    <w:link w:val="THChar"/>
    <w:rsid w:val="00D448C6"/>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D448C6"/>
    <w:rPr>
      <w:rFonts w:ascii="Arial" w:eastAsia="Times New Roman" w:hAnsi="Arial"/>
      <w:b/>
      <w:lang w:val="en-GB" w:eastAsia="en-GB"/>
    </w:rPr>
  </w:style>
  <w:style w:type="paragraph" w:customStyle="1" w:styleId="B2">
    <w:name w:val="B2"/>
    <w:basedOn w:val="List2"/>
    <w:link w:val="B2Char"/>
    <w:rsid w:val="00D448C6"/>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D448C6"/>
    <w:rPr>
      <w:rFonts w:eastAsia="Times New Roman"/>
      <w:lang w:val="en-GB" w:eastAsia="en-GB"/>
    </w:rPr>
  </w:style>
  <w:style w:type="paragraph" w:customStyle="1" w:styleId="B3">
    <w:name w:val="B3"/>
    <w:basedOn w:val="List3"/>
    <w:link w:val="B3Char"/>
    <w:rsid w:val="00D448C6"/>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D448C6"/>
    <w:rPr>
      <w:rFonts w:eastAsia="Times New Roman"/>
      <w:lang w:val="en-GB" w:eastAsia="en-GB"/>
    </w:rPr>
  </w:style>
  <w:style w:type="character" w:customStyle="1" w:styleId="Heading2Char">
    <w:name w:val="Heading 2 Char"/>
    <w:basedOn w:val="DefaultParagraphFont"/>
    <w:link w:val="Heading2"/>
    <w:uiPriority w:val="9"/>
    <w:semiHidden/>
    <w:rsid w:val="00D448C6"/>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D448C6"/>
    <w:pPr>
      <w:ind w:left="360" w:hanging="360"/>
      <w:contextualSpacing/>
    </w:pPr>
  </w:style>
  <w:style w:type="paragraph" w:styleId="List2">
    <w:name w:val="List 2"/>
    <w:basedOn w:val="Normal"/>
    <w:uiPriority w:val="99"/>
    <w:semiHidden/>
    <w:unhideWhenUsed/>
    <w:rsid w:val="00D448C6"/>
    <w:pPr>
      <w:ind w:left="720" w:hanging="360"/>
      <w:contextualSpacing/>
    </w:pPr>
  </w:style>
  <w:style w:type="paragraph" w:styleId="List3">
    <w:name w:val="List 3"/>
    <w:basedOn w:val="Normal"/>
    <w:uiPriority w:val="99"/>
    <w:semiHidden/>
    <w:unhideWhenUsed/>
    <w:rsid w:val="00D448C6"/>
    <w:pPr>
      <w:ind w:left="1080" w:hanging="360"/>
      <w:contextualSpacing/>
    </w:pPr>
  </w:style>
  <w:style w:type="character" w:styleId="Hyperlink">
    <w:name w:val="Hyperlink"/>
    <w:unhideWhenUsed/>
    <w:rsid w:val="00F82404"/>
    <w:rPr>
      <w:color w:val="0563C1"/>
      <w:u w:val="single"/>
    </w:rPr>
  </w:style>
  <w:style w:type="paragraph" w:customStyle="1" w:styleId="CRCoverPage">
    <w:name w:val="CR Cover Page"/>
    <w:link w:val="CRCoverPageChar"/>
    <w:rsid w:val="00F82404"/>
    <w:pPr>
      <w:spacing w:after="120"/>
    </w:pPr>
    <w:rPr>
      <w:rFonts w:ascii="Arial" w:eastAsia="Times New Roman" w:hAnsi="Arial"/>
      <w:lang w:val="en-GB"/>
    </w:rPr>
  </w:style>
  <w:style w:type="character" w:customStyle="1" w:styleId="CRCoverPageChar">
    <w:name w:val="CR Cover Page Char"/>
    <w:link w:val="CRCoverPage"/>
    <w:rsid w:val="00F82404"/>
    <w:rPr>
      <w:rFonts w:ascii="Arial" w:eastAsia="Times New Roman" w:hAnsi="Arial"/>
      <w:lang w:val="en-GB"/>
    </w:rPr>
  </w:style>
  <w:style w:type="character" w:styleId="CommentReference">
    <w:name w:val="annotation reference"/>
    <w:basedOn w:val="DefaultParagraphFont"/>
    <w:uiPriority w:val="99"/>
    <w:semiHidden/>
    <w:unhideWhenUsed/>
    <w:rsid w:val="00F07DCA"/>
    <w:rPr>
      <w:sz w:val="16"/>
      <w:szCs w:val="16"/>
    </w:rPr>
  </w:style>
  <w:style w:type="paragraph" w:styleId="CommentText">
    <w:name w:val="annotation text"/>
    <w:basedOn w:val="Normal"/>
    <w:link w:val="CommentTextChar"/>
    <w:uiPriority w:val="99"/>
    <w:semiHidden/>
    <w:unhideWhenUsed/>
    <w:rsid w:val="00F07DCA"/>
  </w:style>
  <w:style w:type="character" w:customStyle="1" w:styleId="CommentTextChar">
    <w:name w:val="Comment Text Char"/>
    <w:basedOn w:val="DefaultParagraphFont"/>
    <w:link w:val="CommentText"/>
    <w:uiPriority w:val="99"/>
    <w:semiHidden/>
    <w:rsid w:val="00F07DCA"/>
  </w:style>
  <w:style w:type="paragraph" w:styleId="CommentSubject">
    <w:name w:val="annotation subject"/>
    <w:basedOn w:val="CommentText"/>
    <w:next w:val="CommentText"/>
    <w:link w:val="CommentSubjectChar"/>
    <w:uiPriority w:val="99"/>
    <w:semiHidden/>
    <w:unhideWhenUsed/>
    <w:rsid w:val="00F07DCA"/>
    <w:rPr>
      <w:b/>
      <w:bCs/>
    </w:rPr>
  </w:style>
  <w:style w:type="character" w:customStyle="1" w:styleId="CommentSubjectChar">
    <w:name w:val="Comment Subject Char"/>
    <w:basedOn w:val="CommentTextChar"/>
    <w:link w:val="CommentSubject"/>
    <w:uiPriority w:val="99"/>
    <w:semiHidden/>
    <w:rsid w:val="00F07DCA"/>
    <w:rPr>
      <w:b/>
      <w:bCs/>
    </w:rPr>
  </w:style>
  <w:style w:type="paragraph" w:styleId="BalloonText">
    <w:name w:val="Balloon Text"/>
    <w:basedOn w:val="Normal"/>
    <w:link w:val="BalloonTextChar"/>
    <w:uiPriority w:val="99"/>
    <w:semiHidden/>
    <w:unhideWhenUsed/>
    <w:rsid w:val="00F256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56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B9D8B-0597-4DE1-B192-B941CBD8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5315</Words>
  <Characters>30298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2021-08-25T03:44:00Z</dcterms:created>
  <dcterms:modified xsi:type="dcterms:W3CDTF">2021-08-25T03:51:00Z</dcterms:modified>
</cp:coreProperties>
</file>